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E7E57" w14:textId="360541E0" w:rsidR="001F6C04" w:rsidRDefault="001F6C04" w:rsidP="001F6C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35"/>
      <w:bookmarkStart w:id="1" w:name="_Toc34310392"/>
      <w:bookmarkStart w:id="2" w:name="_Toc36464914"/>
      <w:bookmarkStart w:id="3" w:name="_Toc51944646"/>
      <w:bookmarkStart w:id="4" w:name="_Toc104886592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9759DE">
        <w:rPr>
          <w:b/>
          <w:noProof/>
          <w:sz w:val="24"/>
        </w:rPr>
        <w:t>135</w:t>
      </w:r>
    </w:p>
    <w:p w14:paraId="0261A241" w14:textId="77777777" w:rsidR="001F6C04" w:rsidRDefault="001F6C04" w:rsidP="001F6C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6C04" w14:paraId="1A420BE2" w14:textId="77777777" w:rsidTr="00F514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A5880" w14:textId="77777777" w:rsidR="001F6C04" w:rsidRDefault="001F6C04" w:rsidP="00F5145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6C04" w14:paraId="7B9E37A3" w14:textId="77777777" w:rsidTr="00F514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E9E5D" w14:textId="77777777" w:rsidR="001F6C04" w:rsidRDefault="001F6C04" w:rsidP="00F51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6C04" w14:paraId="6E05139D" w14:textId="77777777" w:rsidTr="00F514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9711B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08080FE7" w14:textId="77777777" w:rsidTr="00F51456">
        <w:tc>
          <w:tcPr>
            <w:tcW w:w="142" w:type="dxa"/>
            <w:tcBorders>
              <w:left w:val="single" w:sz="4" w:space="0" w:color="auto"/>
            </w:tcBorders>
          </w:tcPr>
          <w:p w14:paraId="53CE6326" w14:textId="77777777" w:rsidR="001F6C04" w:rsidRDefault="001F6C04" w:rsidP="00F5145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BE7F0C" w14:textId="36FE04BC" w:rsidR="001F6C04" w:rsidRPr="00410371" w:rsidRDefault="001F6C04" w:rsidP="00F514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3A1CCBD2" w14:textId="77777777" w:rsidR="001F6C04" w:rsidRDefault="001F6C04" w:rsidP="00F51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C416AB" w14:textId="0CBF93D7" w:rsidR="001F6C04" w:rsidRPr="00410371" w:rsidRDefault="009759DE" w:rsidP="00F514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66A6A717" w14:textId="77777777" w:rsidR="001F6C04" w:rsidRDefault="001F6C04" w:rsidP="00F5145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64F8B2" w14:textId="3E114C4E" w:rsidR="001F6C04" w:rsidRPr="00410371" w:rsidRDefault="001F6C04" w:rsidP="00F514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A58841" w14:textId="77777777" w:rsidR="001F6C04" w:rsidRDefault="001F6C04" w:rsidP="00F5145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8D2F1" w14:textId="3CE9FF25" w:rsidR="001F6C04" w:rsidRPr="00410371" w:rsidRDefault="001F6C04" w:rsidP="00F5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163A2" w14:textId="77777777" w:rsidR="001F6C04" w:rsidRDefault="001F6C04" w:rsidP="00F51456">
            <w:pPr>
              <w:pStyle w:val="CRCoverPage"/>
              <w:spacing w:after="0"/>
              <w:rPr>
                <w:noProof/>
              </w:rPr>
            </w:pPr>
          </w:p>
        </w:tc>
      </w:tr>
      <w:tr w:rsidR="001F6C04" w14:paraId="7320CF37" w14:textId="77777777" w:rsidTr="00F514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6C06C" w14:textId="77777777" w:rsidR="001F6C04" w:rsidRDefault="001F6C04" w:rsidP="00F51456">
            <w:pPr>
              <w:pStyle w:val="CRCoverPage"/>
              <w:spacing w:after="0"/>
              <w:rPr>
                <w:noProof/>
              </w:rPr>
            </w:pPr>
          </w:p>
        </w:tc>
      </w:tr>
      <w:tr w:rsidR="001F6C04" w14:paraId="25C05ED4" w14:textId="77777777" w:rsidTr="00F514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BA64F8" w14:textId="77777777" w:rsidR="001F6C04" w:rsidRPr="00F25D98" w:rsidRDefault="001F6C04" w:rsidP="00F5145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6C04" w14:paraId="62641877" w14:textId="77777777" w:rsidTr="00F51456">
        <w:tc>
          <w:tcPr>
            <w:tcW w:w="9641" w:type="dxa"/>
            <w:gridSpan w:val="9"/>
          </w:tcPr>
          <w:p w14:paraId="6002B199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B7DEC" w14:textId="77777777" w:rsidR="001F6C04" w:rsidRDefault="001F6C04" w:rsidP="001F6C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6C04" w14:paraId="56D53F60" w14:textId="77777777" w:rsidTr="00F51456">
        <w:tc>
          <w:tcPr>
            <w:tcW w:w="2835" w:type="dxa"/>
          </w:tcPr>
          <w:p w14:paraId="14EAA7C5" w14:textId="77777777" w:rsidR="001F6C04" w:rsidRDefault="001F6C04" w:rsidP="00F514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32ECAA" w14:textId="77777777" w:rsidR="001F6C04" w:rsidRDefault="001F6C04" w:rsidP="00F514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ADDCCD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FC49F1" w14:textId="77777777" w:rsidR="001F6C04" w:rsidRDefault="001F6C04" w:rsidP="00F514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D4F23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C1BF1C" w14:textId="77777777" w:rsidR="001F6C04" w:rsidRDefault="001F6C04" w:rsidP="00F5145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51B8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C4AA55" w14:textId="77777777" w:rsidR="001F6C04" w:rsidRDefault="001F6C04" w:rsidP="00F514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731FB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ED33DF" w14:textId="77777777" w:rsidR="001F6C04" w:rsidRDefault="001F6C04" w:rsidP="001F6C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6C04" w14:paraId="31F2D326" w14:textId="77777777" w:rsidTr="00F51456">
        <w:tc>
          <w:tcPr>
            <w:tcW w:w="9640" w:type="dxa"/>
            <w:gridSpan w:val="11"/>
          </w:tcPr>
          <w:p w14:paraId="1FEBBE5E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3E030341" w14:textId="77777777" w:rsidTr="00F514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9B18B8" w14:textId="77777777" w:rsidR="001F6C04" w:rsidRDefault="001F6C04" w:rsidP="00F51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0225D" w14:textId="5CAAADE3" w:rsidR="001F6C04" w:rsidRDefault="001F6C04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 alignment with yaml</w:t>
            </w:r>
          </w:p>
        </w:tc>
      </w:tr>
      <w:tr w:rsidR="001F6C04" w14:paraId="4C2A9621" w14:textId="77777777" w:rsidTr="00F51456">
        <w:tc>
          <w:tcPr>
            <w:tcW w:w="1843" w:type="dxa"/>
            <w:tcBorders>
              <w:left w:val="single" w:sz="4" w:space="0" w:color="auto"/>
            </w:tcBorders>
          </w:tcPr>
          <w:p w14:paraId="14A0BAAB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5F4BB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162F4026" w14:textId="77777777" w:rsidTr="00F51456">
        <w:tc>
          <w:tcPr>
            <w:tcW w:w="1843" w:type="dxa"/>
            <w:tcBorders>
              <w:left w:val="single" w:sz="4" w:space="0" w:color="auto"/>
            </w:tcBorders>
          </w:tcPr>
          <w:p w14:paraId="18CE54EB" w14:textId="77777777" w:rsidR="001F6C04" w:rsidRDefault="001F6C04" w:rsidP="00F51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C888C" w14:textId="5EBB7271" w:rsidR="001F6C04" w:rsidRDefault="001F6C04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F6C04" w14:paraId="2FC4AC6D" w14:textId="77777777" w:rsidTr="00F51456">
        <w:tc>
          <w:tcPr>
            <w:tcW w:w="1843" w:type="dxa"/>
            <w:tcBorders>
              <w:left w:val="single" w:sz="4" w:space="0" w:color="auto"/>
            </w:tcBorders>
          </w:tcPr>
          <w:p w14:paraId="2DBCAAC0" w14:textId="77777777" w:rsidR="001F6C04" w:rsidRDefault="001F6C04" w:rsidP="00F51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F6363" w14:textId="77777777" w:rsidR="001F6C04" w:rsidRDefault="001F6C04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F6C04" w14:paraId="027AECD6" w14:textId="77777777" w:rsidTr="00F51456">
        <w:tc>
          <w:tcPr>
            <w:tcW w:w="1843" w:type="dxa"/>
            <w:tcBorders>
              <w:left w:val="single" w:sz="4" w:space="0" w:color="auto"/>
            </w:tcBorders>
          </w:tcPr>
          <w:p w14:paraId="271794CF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4A06A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5D76ECE8" w14:textId="77777777" w:rsidTr="00F51456">
        <w:tc>
          <w:tcPr>
            <w:tcW w:w="1843" w:type="dxa"/>
            <w:tcBorders>
              <w:left w:val="single" w:sz="4" w:space="0" w:color="auto"/>
            </w:tcBorders>
          </w:tcPr>
          <w:p w14:paraId="40DC778D" w14:textId="77777777" w:rsidR="001F6C04" w:rsidRDefault="001F6C04" w:rsidP="00F51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E343B3" w14:textId="496E62F9" w:rsidR="001F6C04" w:rsidRDefault="001F6C04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DA914F2" w14:textId="77777777" w:rsidR="001F6C04" w:rsidRDefault="001F6C04" w:rsidP="00F5145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58FD5" w14:textId="77777777" w:rsidR="001F6C04" w:rsidRDefault="001F6C04" w:rsidP="00F5145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BCB67" w14:textId="5E4D7B54" w:rsidR="001F6C04" w:rsidRDefault="009759DE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1F6C04" w14:paraId="68DC7E50" w14:textId="77777777" w:rsidTr="00F51456">
        <w:tc>
          <w:tcPr>
            <w:tcW w:w="1843" w:type="dxa"/>
            <w:tcBorders>
              <w:left w:val="single" w:sz="4" w:space="0" w:color="auto"/>
            </w:tcBorders>
          </w:tcPr>
          <w:p w14:paraId="366B6CDA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3BC89A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B9AE1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C188E6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ADAD41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5993C08D" w14:textId="77777777" w:rsidTr="00F514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E6ABE2" w14:textId="77777777" w:rsidR="001F6C04" w:rsidRDefault="001F6C04" w:rsidP="00F51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5D01BA" w14:textId="33A65CDE" w:rsidR="001F6C04" w:rsidRDefault="001F6C04" w:rsidP="00F514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80388" w14:textId="77777777" w:rsidR="001F6C04" w:rsidRDefault="001F6C04" w:rsidP="00F5145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4C2C68" w14:textId="77777777" w:rsidR="001F6C04" w:rsidRDefault="001F6C04" w:rsidP="00F5145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06DDE" w14:textId="029F84D1" w:rsidR="001F6C04" w:rsidRDefault="001F6C04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F6C04" w14:paraId="72283F67" w14:textId="77777777" w:rsidTr="00F514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ED870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1F3CA" w14:textId="77777777" w:rsidR="001F6C04" w:rsidRDefault="001F6C04" w:rsidP="00F5145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826194" w14:textId="77777777" w:rsidR="001F6C04" w:rsidRDefault="001F6C04" w:rsidP="00F5145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E63266" w14:textId="77777777" w:rsidR="001F6C04" w:rsidRPr="007C2097" w:rsidRDefault="001F6C04" w:rsidP="00F514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6C04" w14:paraId="5825FF51" w14:textId="77777777" w:rsidTr="00F51456">
        <w:tc>
          <w:tcPr>
            <w:tcW w:w="1843" w:type="dxa"/>
          </w:tcPr>
          <w:p w14:paraId="0D155625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968982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01E02D8C" w14:textId="77777777" w:rsidTr="00F514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09E04" w14:textId="77777777" w:rsidR="001F6C04" w:rsidRDefault="001F6C04" w:rsidP="00F5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AE642" w14:textId="5DBC243E" w:rsidR="001F6C04" w:rsidRDefault="001F6C04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descriptions in clause</w:t>
            </w:r>
            <w:r w:rsidR="00751B5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51B5A">
              <w:rPr>
                <w:noProof/>
              </w:rPr>
              <w:t xml:space="preserve">5 and </w:t>
            </w:r>
            <w:r>
              <w:rPr>
                <w:noProof/>
              </w:rPr>
              <w:t>6 with yaml</w:t>
            </w:r>
          </w:p>
        </w:tc>
      </w:tr>
      <w:tr w:rsidR="001F6C04" w14:paraId="2F9E83C5" w14:textId="77777777" w:rsidTr="00F51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016D9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94526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3FAE2F94" w14:textId="77777777" w:rsidTr="00F51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1E28C" w14:textId="77777777" w:rsidR="001F6C04" w:rsidRDefault="001F6C04" w:rsidP="00F5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07B9" w14:textId="4486F528" w:rsidR="001F6C04" w:rsidRDefault="001F6C04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are aligned with yaml</w:t>
            </w:r>
          </w:p>
        </w:tc>
      </w:tr>
      <w:tr w:rsidR="001F6C04" w14:paraId="73B28147" w14:textId="77777777" w:rsidTr="00F51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425C6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9CAB6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09743B6F" w14:textId="77777777" w:rsidTr="00F514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686D8" w14:textId="77777777" w:rsidR="001F6C04" w:rsidRDefault="001F6C04" w:rsidP="00F5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FBE4C" w14:textId="1C5749C8" w:rsidR="001F6C04" w:rsidRDefault="001F6C04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description with yaml</w:t>
            </w:r>
          </w:p>
        </w:tc>
      </w:tr>
      <w:tr w:rsidR="001F6C04" w14:paraId="7507DF26" w14:textId="77777777" w:rsidTr="00F51456">
        <w:tc>
          <w:tcPr>
            <w:tcW w:w="2694" w:type="dxa"/>
            <w:gridSpan w:val="2"/>
          </w:tcPr>
          <w:p w14:paraId="4B18D249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4826DE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4C0DBDF3" w14:textId="77777777" w:rsidTr="00F514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08A01A" w14:textId="77777777" w:rsidR="001F6C04" w:rsidRDefault="001F6C04" w:rsidP="00F5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2E37B" w14:textId="27B09A5E" w:rsidR="001F6C04" w:rsidRDefault="00751B5A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5.3.2.2.1, 5.4.2.2.1, </w:t>
            </w:r>
            <w:r w:rsidR="001F6C04">
              <w:rPr>
                <w:noProof/>
              </w:rPr>
              <w:t xml:space="preserve">6.2.3.1, 6.2.3.2, </w:t>
            </w:r>
            <w:r w:rsidR="00F5630D">
              <w:rPr>
                <w:noProof/>
              </w:rPr>
              <w:t>6.2.3.2.2, 6.2.3.2.4.1, 6.2.3.2.4.2, 6.3.3.1, 6.3.3.2, 6.3.3.2.2, 6.3.3.2.4.1, 6.3.3.2.4.2</w:t>
            </w:r>
          </w:p>
        </w:tc>
      </w:tr>
      <w:tr w:rsidR="001F6C04" w14:paraId="6E4214F5" w14:textId="77777777" w:rsidTr="00F51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CEC11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92B62" w14:textId="77777777" w:rsidR="001F6C04" w:rsidRDefault="001F6C04" w:rsidP="00F514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C04" w14:paraId="4F5A61CE" w14:textId="77777777" w:rsidTr="00F51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AEA58" w14:textId="77777777" w:rsidR="001F6C04" w:rsidRDefault="001F6C04" w:rsidP="00F5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2F2D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798E7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71C1AA" w14:textId="77777777" w:rsidR="001F6C04" w:rsidRDefault="001F6C04" w:rsidP="00F514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1F7864" w14:textId="77777777" w:rsidR="001F6C04" w:rsidRDefault="001F6C04" w:rsidP="00F514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C04" w14:paraId="1121E0F6" w14:textId="77777777" w:rsidTr="00F51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6EEA1" w14:textId="77777777" w:rsidR="001F6C04" w:rsidRDefault="001F6C04" w:rsidP="00F5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D8BAD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448FC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BCEB" w14:textId="77777777" w:rsidR="001F6C04" w:rsidRDefault="001F6C04" w:rsidP="00F514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C6740" w14:textId="77777777" w:rsidR="001F6C04" w:rsidRDefault="001F6C04" w:rsidP="00F514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C04" w14:paraId="35754A4B" w14:textId="77777777" w:rsidTr="00F51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0079F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138D3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DD3A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CED89" w14:textId="77777777" w:rsidR="001F6C04" w:rsidRDefault="001F6C04" w:rsidP="00F514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17729" w14:textId="77777777" w:rsidR="001F6C04" w:rsidRDefault="001F6C04" w:rsidP="00F514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C04" w14:paraId="395CEE25" w14:textId="77777777" w:rsidTr="00F51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F663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C1752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7793C" w14:textId="77777777" w:rsidR="001F6C04" w:rsidRDefault="001F6C04" w:rsidP="00F51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2C178" w14:textId="77777777" w:rsidR="001F6C04" w:rsidRDefault="001F6C04" w:rsidP="00F514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50E28" w14:textId="77777777" w:rsidR="001F6C04" w:rsidRDefault="001F6C04" w:rsidP="00F514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6C04" w14:paraId="71A02AD8" w14:textId="77777777" w:rsidTr="00F514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8E492" w14:textId="77777777" w:rsidR="001F6C04" w:rsidRDefault="001F6C04" w:rsidP="00F514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9ACA" w14:textId="77777777" w:rsidR="001F6C04" w:rsidRDefault="001F6C04" w:rsidP="00F51456">
            <w:pPr>
              <w:pStyle w:val="CRCoverPage"/>
              <w:spacing w:after="0"/>
              <w:rPr>
                <w:noProof/>
              </w:rPr>
            </w:pPr>
          </w:p>
        </w:tc>
      </w:tr>
      <w:tr w:rsidR="001F6C04" w14:paraId="61B03F0F" w14:textId="77777777" w:rsidTr="00F514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89D27" w14:textId="77777777" w:rsidR="001F6C04" w:rsidRDefault="001F6C04" w:rsidP="00F5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19E3D" w14:textId="50D19971" w:rsidR="001F6C04" w:rsidRDefault="006240A0" w:rsidP="00F51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1F6C04" w:rsidRPr="008863B9" w14:paraId="223B33EF" w14:textId="77777777" w:rsidTr="00F514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0056F" w14:textId="77777777" w:rsidR="001F6C04" w:rsidRPr="008863B9" w:rsidRDefault="001F6C04" w:rsidP="00F5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8D3BC9" w14:textId="77777777" w:rsidR="001F6C04" w:rsidRPr="008863B9" w:rsidRDefault="001F6C04" w:rsidP="00F514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C04" w14:paraId="68F2427D" w14:textId="77777777" w:rsidTr="00F514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42E38" w14:textId="77777777" w:rsidR="001F6C04" w:rsidRDefault="001F6C04" w:rsidP="00F5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9E1" w14:textId="77777777" w:rsidR="001F6C04" w:rsidRDefault="001F6C04" w:rsidP="00F514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EDA8E0" w14:textId="77777777" w:rsidR="001F6C04" w:rsidRDefault="001F6C04" w:rsidP="001F6C04">
      <w:pPr>
        <w:pStyle w:val="CRCoverPage"/>
        <w:spacing w:after="0"/>
        <w:rPr>
          <w:noProof/>
          <w:sz w:val="8"/>
          <w:szCs w:val="8"/>
        </w:rPr>
      </w:pPr>
    </w:p>
    <w:p w14:paraId="28746FB2" w14:textId="77777777" w:rsidR="001F6C04" w:rsidRDefault="001F6C04" w:rsidP="001F6C04">
      <w:pPr>
        <w:rPr>
          <w:noProof/>
        </w:rPr>
        <w:sectPr w:rsidR="001F6C0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DBCBC" w14:textId="77777777" w:rsidR="001F6C04" w:rsidRPr="006B5418" w:rsidRDefault="001F6C04" w:rsidP="001F6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F303F9" w14:textId="77777777" w:rsidR="00751B5A" w:rsidRPr="00544965" w:rsidRDefault="00751B5A" w:rsidP="00751B5A">
      <w:pPr>
        <w:pStyle w:val="Heading5"/>
      </w:pPr>
      <w:bookmarkStart w:id="6" w:name="_Toc25270651"/>
      <w:bookmarkStart w:id="7" w:name="_Toc34310306"/>
      <w:bookmarkStart w:id="8" w:name="_Toc36464828"/>
      <w:bookmarkStart w:id="9" w:name="_Toc51944560"/>
      <w:bookmarkStart w:id="10" w:name="_Toc104886501"/>
      <w:bookmarkStart w:id="11" w:name="_Toc25270657"/>
      <w:bookmarkStart w:id="12" w:name="_Toc34310312"/>
      <w:bookmarkStart w:id="13" w:name="_Toc36464834"/>
      <w:bookmarkStart w:id="14" w:name="_Toc51944566"/>
      <w:bookmarkStart w:id="15" w:name="_Toc104886507"/>
      <w:r w:rsidRPr="00544965">
        <w:t>5.3.2.2.1</w:t>
      </w:r>
      <w:r w:rsidRPr="00544965">
        <w:tab/>
        <w:t>General</w:t>
      </w:r>
      <w:bookmarkEnd w:id="6"/>
      <w:bookmarkEnd w:id="7"/>
      <w:bookmarkEnd w:id="8"/>
      <w:bookmarkEnd w:id="9"/>
      <w:bookmarkEnd w:id="10"/>
    </w:p>
    <w:p w14:paraId="5DEC3E73" w14:textId="77777777" w:rsidR="00751B5A" w:rsidRPr="00544965" w:rsidRDefault="00751B5A" w:rsidP="00751B5A">
      <w:r w:rsidRPr="00544965">
        <w:t>The Protect service operation is used in the following procedures:</w:t>
      </w:r>
    </w:p>
    <w:p w14:paraId="4B249732" w14:textId="77777777" w:rsidR="00751B5A" w:rsidRPr="00544965" w:rsidRDefault="00751B5A" w:rsidP="00751B5A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r>
        <w:t>clause</w:t>
      </w:r>
      <w:r w:rsidRPr="00544965">
        <w:t xml:space="preserve"> 6.14.2.1 of</w:t>
      </w:r>
      <w:r>
        <w:t xml:space="preserve"> 3GPP TS </w:t>
      </w:r>
      <w:r w:rsidRPr="00544965">
        <w:t>33.501</w:t>
      </w:r>
      <w:r>
        <w:t> </w:t>
      </w:r>
      <w:r w:rsidRPr="00544965">
        <w:t>[8]);</w:t>
      </w:r>
    </w:p>
    <w:p w14:paraId="55C935B3" w14:textId="77777777" w:rsidR="00751B5A" w:rsidRPr="00544965" w:rsidRDefault="00751B5A" w:rsidP="00751B5A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r>
        <w:t>clause</w:t>
      </w:r>
      <w:r w:rsidRPr="00544965">
        <w:t xml:space="preserve"> 6.14.2.2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14:paraId="231DFA62" w14:textId="77777777" w:rsidR="00751B5A" w:rsidRPr="00544965" w:rsidRDefault="00751B5A" w:rsidP="00751B5A">
      <w:r w:rsidRPr="00544965">
        <w:t xml:space="preserve">The NF Service Consumer (e.g. UDM) uses this service operation to request the AUSF to compute the </w:t>
      </w:r>
      <w:r w:rsidRPr="00544965">
        <w:rPr>
          <w:rFonts w:eastAsia="SimSun"/>
          <w:lang w:eastAsia="zh-CN"/>
        </w:rPr>
        <w:t>SoR-MAC-IAUSF</w:t>
      </w:r>
      <w:r w:rsidRPr="00544965">
        <w:t xml:space="preserve"> and the </w:t>
      </w:r>
      <w:r w:rsidRPr="00544965">
        <w:rPr>
          <w:noProof/>
        </w:rPr>
        <w:t>CounterSoR</w:t>
      </w:r>
      <w:r w:rsidRPr="00544965">
        <w:t xml:space="preserve"> by providing </w:t>
      </w:r>
      <w:r w:rsidRPr="00544965">
        <w:rPr>
          <w:noProof/>
        </w:rPr>
        <w:t xml:space="preserve">Steering Information. The </w:t>
      </w:r>
      <w:r w:rsidRPr="00544965">
        <w:t>NF Service Consumer (e.g. UDM) may also request the AUSF to compute the SoR-XMAC-IUE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14:paraId="501B39B9" w14:textId="77777777" w:rsidR="00751B5A" w:rsidRPr="00544965" w:rsidRDefault="00751B5A" w:rsidP="00751B5A">
      <w:pPr>
        <w:pStyle w:val="TH"/>
      </w:pPr>
    </w:p>
    <w:p w14:paraId="3F8249EB" w14:textId="77777777" w:rsidR="00751B5A" w:rsidRDefault="00751B5A" w:rsidP="00751B5A">
      <w:pPr>
        <w:pStyle w:val="TH"/>
      </w:pPr>
    </w:p>
    <w:p w14:paraId="045AA2CD" w14:textId="573EEEC2" w:rsidR="00751B5A" w:rsidRPr="00544965" w:rsidRDefault="00751B5A" w:rsidP="00751B5A">
      <w:pPr>
        <w:pStyle w:val="TH"/>
      </w:pPr>
      <w:del w:id="16" w:author="Ulrich Wiehe" w:date="2022-07-27T12:34:00Z">
        <w:r w:rsidRPr="00544965" w:rsidDel="00751B5A">
          <w:object w:dxaOrig="11385" w:dyaOrig="2985" w14:anchorId="1E297E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27.5pt" o:ole="">
              <v:imagedata r:id="rId13" o:title=""/>
            </v:shape>
            <o:OLEObject Type="Embed" ProgID="Visio.Drawing.11" ShapeID="_x0000_i1025" DrawAspect="Content" ObjectID="_1721042739" r:id="rId14"/>
          </w:object>
        </w:r>
      </w:del>
      <w:ins w:id="17" w:author="Ulrich Wiehe" w:date="2022-07-27T12:34:00Z">
        <w:r w:rsidRPr="00544965">
          <w:object w:dxaOrig="11411" w:dyaOrig="3001" w14:anchorId="5DB3E8D4">
            <v:shape id="_x0000_i1026" type="#_x0000_t75" style="width:482.25pt;height:128.25pt" o:ole="">
              <v:imagedata r:id="rId15" o:title=""/>
            </v:shape>
            <o:OLEObject Type="Embed" ProgID="Visio.Drawing.11" ShapeID="_x0000_i1026" DrawAspect="Content" ObjectID="_1721042740" r:id="rId16"/>
          </w:object>
        </w:r>
      </w:ins>
    </w:p>
    <w:p w14:paraId="24245190" w14:textId="77777777" w:rsidR="00751B5A" w:rsidRPr="00544965" w:rsidRDefault="00751B5A" w:rsidP="00751B5A">
      <w:pPr>
        <w:pStyle w:val="TF"/>
      </w:pPr>
      <w:r w:rsidRPr="00544965">
        <w:t>Figure 5.</w:t>
      </w:r>
      <w:r>
        <w:t>3.2.2.1</w:t>
      </w:r>
      <w:r w:rsidRPr="00544965">
        <w:t>-1: Steering of UE in VPLMN</w:t>
      </w:r>
    </w:p>
    <w:p w14:paraId="2059D8E8" w14:textId="77777777" w:rsidR="00751B5A" w:rsidRPr="00544965" w:rsidRDefault="00751B5A" w:rsidP="00751B5A">
      <w:pPr>
        <w:pStyle w:val="B1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and the acknowledge indication</w:t>
      </w:r>
      <w:r w:rsidRPr="00544965">
        <w:t>.</w:t>
      </w:r>
    </w:p>
    <w:p w14:paraId="31E2FCB9" w14:textId="77777777" w:rsidR="00751B5A" w:rsidRDefault="00751B5A" w:rsidP="00751B5A">
      <w:pPr>
        <w:pStyle w:val="B1"/>
      </w:pPr>
      <w:r w:rsidRPr="00544965">
        <w:t>2a.</w:t>
      </w:r>
      <w:r w:rsidRPr="00544965">
        <w:tab/>
        <w:t xml:space="preserve">On success, "200 OK" shall be returned. The payload body shall contain the requested security material </w:t>
      </w:r>
      <w:r>
        <w:t xml:space="preserve">(e.g. </w:t>
      </w:r>
      <w:r>
        <w:rPr>
          <w:rFonts w:eastAsia="SimSun"/>
          <w:lang w:eastAsia="zh-CN"/>
        </w:rPr>
        <w:t>SoR-MAC-I</w:t>
      </w:r>
      <w:r w:rsidRPr="008A4D66">
        <w:rPr>
          <w:rFonts w:eastAsia="SimSun"/>
          <w:vertAlign w:val="subscript"/>
          <w:lang w:eastAsia="zh-CN"/>
        </w:rPr>
        <w:t>AUSF</w:t>
      </w:r>
      <w:r w:rsidRPr="008A4D66">
        <w:rPr>
          <w:rFonts w:eastAsia="SimSun"/>
          <w:lang w:eastAsia="zh-CN"/>
        </w:rPr>
        <w:t>,</w:t>
      </w:r>
      <w:r>
        <w:rPr>
          <w:rFonts w:eastAsia="SimSun"/>
          <w:vertAlign w:val="subscript"/>
          <w:lang w:eastAsia="zh-CN"/>
        </w:rPr>
        <w:t xml:space="preserve"> </w:t>
      </w:r>
      <w:r>
        <w:rPr>
          <w:noProof/>
        </w:rPr>
        <w:t>Counter</w:t>
      </w:r>
      <w:r>
        <w:rPr>
          <w:noProof/>
          <w:vertAlign w:val="subscript"/>
        </w:rPr>
        <w:t>SoR</w:t>
      </w:r>
      <w:r w:rsidRPr="008A4D66">
        <w:rPr>
          <w:noProof/>
        </w:rPr>
        <w:t>,</w:t>
      </w:r>
      <w:r>
        <w:rPr>
          <w:noProof/>
          <w:vertAlign w:val="subscript"/>
        </w:rPr>
        <w:t xml:space="preserve"> </w:t>
      </w:r>
      <w:r>
        <w:t>SoR-XMAC-I</w:t>
      </w:r>
      <w:r>
        <w:rPr>
          <w:vertAlign w:val="subscript"/>
        </w:rPr>
        <w:t>UE</w:t>
      </w:r>
      <w:r>
        <w:t xml:space="preserve">) </w:t>
      </w:r>
      <w:r w:rsidRPr="00544965">
        <w:t>necessary to protect the Steering of Roaming procedure.</w:t>
      </w:r>
    </w:p>
    <w:p w14:paraId="6C0600C6" w14:textId="77777777" w:rsidR="00751B5A" w:rsidRPr="00544965" w:rsidRDefault="00751B5A" w:rsidP="00751B5A">
      <w:pPr>
        <w:pStyle w:val="B1"/>
        <w:ind w:hanging="1"/>
      </w:pPr>
      <w:bookmarkStart w:id="18" w:name="_PERM_MCCTEMPBM_CRPT03890008___3"/>
      <w:r w:rsidRPr="00AE7F1F">
        <w:t>SoR Header shall be used to form the input as one of multiple param</w:t>
      </w:r>
      <w:r>
        <w:t>e</w:t>
      </w:r>
      <w:r w:rsidRPr="00AE7F1F">
        <w:t>ters to calculate the SoR-MAC-I</w:t>
      </w:r>
      <w:r w:rsidRPr="008E4449">
        <w:rPr>
          <w:vertAlign w:val="subscript"/>
        </w:rPr>
        <w:t>AUSF</w:t>
      </w:r>
      <w:r>
        <w:t>.</w:t>
      </w:r>
      <w:r w:rsidRPr="00AE7F1F">
        <w:t xml:space="preserve"> </w:t>
      </w:r>
      <w:r>
        <w:t xml:space="preserve">If SoRHeader attribute is not provided by NF Service Consumer (e.g. UDM) as part of SorInfo, </w:t>
      </w:r>
      <w:r w:rsidRPr="00AE7F1F">
        <w:t>SoR Header shall be constructed by AUSF based on the information received in the request and encoded as specified in cla</w:t>
      </w:r>
      <w:r>
        <w:t>use</w:t>
      </w:r>
      <w:r w:rsidRPr="00AE7F1F">
        <w:t> 9.11.3.51 of 3GPP TS 24.501[20].</w:t>
      </w:r>
    </w:p>
    <w:bookmarkEnd w:id="18"/>
    <w:p w14:paraId="3D589548" w14:textId="77777777" w:rsidR="00751B5A" w:rsidRPr="00544965" w:rsidRDefault="00751B5A" w:rsidP="00751B5A">
      <w:pPr>
        <w:pStyle w:val="B1"/>
      </w:pPr>
      <w:r w:rsidRPr="00544965">
        <w:t>2b.</w:t>
      </w:r>
      <w:r w:rsidRPr="00544965">
        <w:tab/>
        <w:t>On failure</w:t>
      </w:r>
      <w:r>
        <w:t xml:space="preserve"> or redirection</w:t>
      </w:r>
      <w:r w:rsidRPr="00544965">
        <w:t>, one of the HTTP status code listed in table 6.2.3.2.4.2.2-2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>contain a ProblemDetails structure with the "cause" attribute set to one of the application error listed in Table 6.2.3.2.4.2.2-21. If the Counter</w:t>
      </w:r>
      <w:r w:rsidRPr="00544965">
        <w:rPr>
          <w:vertAlign w:val="subscript"/>
        </w:rPr>
        <w:t>SoR</w:t>
      </w:r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14:paraId="0DB29675" w14:textId="77777777" w:rsidR="00751B5A" w:rsidRPr="006B5418" w:rsidRDefault="00751B5A" w:rsidP="00751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B83B4E" w14:textId="77777777" w:rsidR="00751B5A" w:rsidRPr="00544965" w:rsidRDefault="00751B5A" w:rsidP="00751B5A">
      <w:pPr>
        <w:pStyle w:val="Heading5"/>
      </w:pPr>
      <w:r w:rsidRPr="00544965">
        <w:lastRenderedPageBreak/>
        <w:t>5.</w:t>
      </w:r>
      <w:r>
        <w:rPr>
          <w:lang w:eastAsia="zh-CN"/>
        </w:rPr>
        <w:t>4</w:t>
      </w:r>
      <w:r w:rsidRPr="00544965">
        <w:t>.2.2.1</w:t>
      </w:r>
      <w:r w:rsidRPr="00544965">
        <w:tab/>
        <w:t>General</w:t>
      </w:r>
      <w:bookmarkEnd w:id="11"/>
      <w:bookmarkEnd w:id="12"/>
      <w:bookmarkEnd w:id="13"/>
      <w:bookmarkEnd w:id="14"/>
      <w:bookmarkEnd w:id="15"/>
    </w:p>
    <w:p w14:paraId="4AC7EDDC" w14:textId="77777777" w:rsidR="00751B5A" w:rsidRPr="00544965" w:rsidRDefault="00751B5A" w:rsidP="00751B5A">
      <w:r w:rsidRPr="00544965">
        <w:t>The Protect service operation is used in the following procedures:</w:t>
      </w:r>
    </w:p>
    <w:p w14:paraId="72FCF88B" w14:textId="77777777" w:rsidR="00751B5A" w:rsidRPr="00544965" w:rsidRDefault="00751B5A" w:rsidP="00751B5A">
      <w:pPr>
        <w:pStyle w:val="B1"/>
      </w:pPr>
      <w:r w:rsidRPr="00544965">
        <w:t>-</w:t>
      </w:r>
      <w:r w:rsidRPr="00544965">
        <w:tab/>
        <w:t xml:space="preserve">Procedure </w:t>
      </w:r>
      <w:r>
        <w:t>for UE Parameters Update</w:t>
      </w:r>
      <w:r w:rsidRPr="00544965">
        <w:t xml:space="preserve"> (see </w:t>
      </w:r>
      <w:r>
        <w:t>clause</w:t>
      </w:r>
      <w:r w:rsidRPr="00544965">
        <w:t xml:space="preserve"> 6.1</w:t>
      </w:r>
      <w:r>
        <w:rPr>
          <w:rFonts w:hint="eastAsia"/>
          <w:lang w:eastAsia="zh-CN"/>
        </w:rPr>
        <w:t>5</w:t>
      </w:r>
      <w:r w:rsidRPr="00544965">
        <w:t>.2.</w:t>
      </w:r>
      <w:r>
        <w:rPr>
          <w:rFonts w:hint="eastAsia"/>
          <w:lang w:eastAsia="zh-CN"/>
        </w:rPr>
        <w:t>1</w:t>
      </w:r>
      <w:r w:rsidRPr="00544965">
        <w:t xml:space="preserve">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14:paraId="6DD7F4B7" w14:textId="77777777" w:rsidR="00751B5A" w:rsidRPr="00544965" w:rsidRDefault="00751B5A" w:rsidP="00751B5A">
      <w:r w:rsidRPr="00544965">
        <w:t xml:space="preserve">The NF Service Consumer (e.g. UDM) uses this service operation to request the AUSF to compute the </w:t>
      </w:r>
      <w:r>
        <w:t>UPU-MAC-I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BF2A40">
        <w:rPr>
          <w:noProof/>
          <w:vertAlign w:val="subscript"/>
        </w:rPr>
        <w:t>UPU</w:t>
      </w:r>
      <w:r w:rsidRPr="00544965">
        <w:t xml:space="preserve"> by providing </w:t>
      </w:r>
      <w:r w:rsidRPr="007D4D63">
        <w:rPr>
          <w:noProof/>
        </w:rPr>
        <w:t>the UE Parameters Update Data (UPU Data)</w:t>
      </w:r>
      <w:r w:rsidRPr="00544965">
        <w:rPr>
          <w:noProof/>
        </w:rPr>
        <w:t xml:space="preserve">. The </w:t>
      </w:r>
      <w:r w:rsidRPr="00544965">
        <w:t xml:space="preserve">NF Service Consumer (e.g. UDM) may also request the AUSF to compute the </w:t>
      </w:r>
      <w:r>
        <w:t>UPU-XMAC-I</w:t>
      </w:r>
      <w:r>
        <w:rPr>
          <w:vertAlign w:val="subscript"/>
        </w:rPr>
        <w:t>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14:paraId="10D3F304" w14:textId="77777777" w:rsidR="00751B5A" w:rsidRPr="00544965" w:rsidRDefault="00751B5A" w:rsidP="00751B5A">
      <w:pPr>
        <w:pStyle w:val="TH"/>
      </w:pPr>
    </w:p>
    <w:p w14:paraId="2E1E8E89" w14:textId="77777777" w:rsidR="00751B5A" w:rsidRDefault="00751B5A" w:rsidP="00751B5A">
      <w:pPr>
        <w:pStyle w:val="TH"/>
      </w:pPr>
    </w:p>
    <w:p w14:paraId="654EEC71" w14:textId="69E7CDFF" w:rsidR="00751B5A" w:rsidRPr="00544965" w:rsidRDefault="00751B5A" w:rsidP="00751B5A">
      <w:pPr>
        <w:pStyle w:val="TH"/>
      </w:pPr>
      <w:del w:id="19" w:author="Ulrich Wiehe" w:date="2022-07-27T12:37:00Z">
        <w:r w:rsidRPr="00544965" w:rsidDel="00751B5A">
          <w:object w:dxaOrig="11385" w:dyaOrig="2985" w14:anchorId="2DDD7AAE">
            <v:shape id="_x0000_i1027" type="#_x0000_t75" style="width:480pt;height:126.75pt" o:ole="">
              <v:imagedata r:id="rId17" o:title=""/>
            </v:shape>
            <o:OLEObject Type="Embed" ProgID="Visio.Drawing.11" ShapeID="_x0000_i1027" DrawAspect="Content" ObjectID="_1721042741" r:id="rId18"/>
          </w:object>
        </w:r>
      </w:del>
      <w:ins w:id="20" w:author="Ulrich Wiehe" w:date="2022-07-27T12:37:00Z">
        <w:r w:rsidRPr="00544965">
          <w:object w:dxaOrig="11411" w:dyaOrig="3001" w14:anchorId="2C402D94">
            <v:shape id="_x0000_i1028" type="#_x0000_t75" style="width:480.75pt;height:127.5pt" o:ole="">
              <v:imagedata r:id="rId19" o:title=""/>
            </v:shape>
            <o:OLEObject Type="Embed" ProgID="Visio.Drawing.11" ShapeID="_x0000_i1028" DrawAspect="Content" ObjectID="_1721042742" r:id="rId20"/>
          </w:object>
        </w:r>
      </w:ins>
    </w:p>
    <w:p w14:paraId="1FD1A09E" w14:textId="77777777" w:rsidR="00751B5A" w:rsidRPr="00544965" w:rsidRDefault="00751B5A" w:rsidP="00751B5A">
      <w:pPr>
        <w:pStyle w:val="TF"/>
      </w:pPr>
      <w:r w:rsidRPr="00544965">
        <w:t>Figure 5.</w:t>
      </w:r>
      <w:r>
        <w:rPr>
          <w:lang w:eastAsia="zh-CN"/>
        </w:rPr>
        <w:t>4</w:t>
      </w:r>
      <w:r w:rsidRPr="00544965">
        <w:t xml:space="preserve">.2.2-1: </w:t>
      </w:r>
      <w:r w:rsidRPr="003A1CA2">
        <w:t>UE Parameters Update</w:t>
      </w:r>
      <w:r w:rsidRPr="00544965">
        <w:t xml:space="preserve"> in VPLMN</w:t>
      </w:r>
    </w:p>
    <w:p w14:paraId="480B80A6" w14:textId="77777777" w:rsidR="00751B5A" w:rsidRPr="00544965" w:rsidRDefault="00751B5A" w:rsidP="00751B5A">
      <w:pPr>
        <w:pStyle w:val="B1"/>
      </w:pPr>
      <w:r w:rsidRPr="00544965">
        <w:t>1.</w:t>
      </w:r>
      <w:r w:rsidRPr="00544965">
        <w:tab/>
        <w:t>The NF Service Consumer (e.g. UDM) shall send a POST request to the AUSF that was used to authenticate the UE</w:t>
      </w:r>
      <w:r>
        <w:t xml:space="preserve"> and stores the latest K</w:t>
      </w:r>
      <w:r w:rsidRPr="00DF7EC1">
        <w:rPr>
          <w:vertAlign w:val="subscript"/>
        </w:rPr>
        <w:t>AUSF</w:t>
      </w:r>
      <w:r>
        <w:t xml:space="preserve"> for the UE</w:t>
      </w:r>
      <w:r w:rsidRPr="00544965">
        <w:t xml:space="preserve">. The payload of the body shall contain the </w:t>
      </w:r>
      <w:r w:rsidRPr="007D4D63">
        <w:rPr>
          <w:noProof/>
        </w:rPr>
        <w:t>UE Parameters Update Data (UPU Data)</w:t>
      </w:r>
      <w:r>
        <w:rPr>
          <w:noProof/>
        </w:rPr>
        <w:t>, the UPU Header</w:t>
      </w:r>
      <w:r w:rsidRPr="00544965">
        <w:rPr>
          <w:noProof/>
        </w:rPr>
        <w:t xml:space="preserve"> and the acknowledge indication</w:t>
      </w:r>
      <w:r w:rsidRPr="00544965">
        <w:t>.</w:t>
      </w:r>
    </w:p>
    <w:p w14:paraId="7C53436E" w14:textId="77777777" w:rsidR="00751B5A" w:rsidRPr="00544965" w:rsidRDefault="00751B5A" w:rsidP="00751B5A">
      <w:pPr>
        <w:pStyle w:val="B1"/>
      </w:pPr>
      <w:r w:rsidRPr="00544965">
        <w:t>2a.</w:t>
      </w:r>
      <w:r w:rsidRPr="00544965">
        <w:tab/>
        <w:t xml:space="preserve">On success, "200 OK" shall be returned. The payload body shall contain the requested security material necessary to protect the </w:t>
      </w:r>
      <w:r w:rsidRPr="007D4D63">
        <w:rPr>
          <w:noProof/>
        </w:rPr>
        <w:t xml:space="preserve">UE Parameters Update </w:t>
      </w:r>
      <w:r w:rsidRPr="00544965">
        <w:t>procedure.</w:t>
      </w:r>
    </w:p>
    <w:p w14:paraId="214EDF14" w14:textId="77777777" w:rsidR="00751B5A" w:rsidRPr="00544965" w:rsidRDefault="00751B5A" w:rsidP="00751B5A">
      <w:pPr>
        <w:pStyle w:val="B1"/>
        <w:rPr>
          <w:lang w:eastAsia="zh-CN"/>
        </w:rPr>
      </w:pPr>
      <w:r w:rsidRPr="00544965">
        <w:t>2b.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</w:t>
      </w:r>
      <w:r>
        <w:t>6.3.3.2.</w:t>
      </w:r>
      <w:r w:rsidRPr="00544965">
        <w:t>4.2.2-2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>contain a ProblemDetails structure with the "cause" attribute set to one of the application error listed in Table</w:t>
      </w:r>
      <w:r>
        <w:t xml:space="preserve"> 6.3.3.2.</w:t>
      </w:r>
      <w:r w:rsidRPr="00544965">
        <w:t>4.2.2-2. If the Counter</w:t>
      </w:r>
      <w:r>
        <w:rPr>
          <w:rFonts w:hint="eastAsia"/>
          <w:vertAlign w:val="subscript"/>
          <w:lang w:eastAsia="zh-CN"/>
        </w:rPr>
        <w:t>UPU</w:t>
      </w:r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14:paraId="618F2DF1" w14:textId="77777777" w:rsidR="00751B5A" w:rsidRPr="006B5418" w:rsidRDefault="00751B5A" w:rsidP="00751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6E2D32" w14:textId="77777777" w:rsidR="001F6C04" w:rsidRDefault="001F6C04" w:rsidP="001F6C04">
      <w:pPr>
        <w:rPr>
          <w:noProof/>
        </w:rPr>
      </w:pPr>
    </w:p>
    <w:p w14:paraId="3859026C" w14:textId="77777777" w:rsidR="001F42BE" w:rsidRPr="00544965" w:rsidRDefault="001F42BE" w:rsidP="000F100F">
      <w:pPr>
        <w:pStyle w:val="Heading4"/>
      </w:pPr>
      <w:r w:rsidRPr="00544965">
        <w:t>6.2.3.1</w:t>
      </w:r>
      <w:r w:rsidRPr="00544965">
        <w:tab/>
        <w:t>Overview</w:t>
      </w:r>
      <w:bookmarkEnd w:id="0"/>
      <w:bookmarkEnd w:id="1"/>
      <w:bookmarkEnd w:id="2"/>
      <w:bookmarkEnd w:id="3"/>
      <w:bookmarkEnd w:id="4"/>
    </w:p>
    <w:p w14:paraId="49BEB49D" w14:textId="77777777" w:rsidR="001F42BE" w:rsidRPr="00544965" w:rsidRDefault="001F42BE" w:rsidP="001F42BE">
      <w:r w:rsidRPr="00544965">
        <w:t xml:space="preserve">The structure of the Resource URIs of the </w:t>
      </w:r>
      <w:r w:rsidR="005E0304">
        <w:t>Nausf_</w:t>
      </w:r>
      <w:r w:rsidRPr="00544965">
        <w:t>SoRProtection service is shown in Figure 6.2.3.1-1</w:t>
      </w:r>
    </w:p>
    <w:p w14:paraId="3423BA89" w14:textId="77777777" w:rsidR="001F42BE" w:rsidRDefault="001F42BE" w:rsidP="001F42BE">
      <w:pPr>
        <w:pStyle w:val="TH"/>
      </w:pPr>
    </w:p>
    <w:p w14:paraId="59B7E8E4" w14:textId="3DAD2D90" w:rsidR="001F42BE" w:rsidRPr="00544965" w:rsidRDefault="001F42BE" w:rsidP="001F42BE">
      <w:pPr>
        <w:pStyle w:val="TH"/>
      </w:pPr>
      <w:del w:id="21" w:author="Ulrich Wiehe" w:date="2022-07-25T10:02:00Z">
        <w:r w:rsidRPr="00544965" w:rsidDel="00B74D32">
          <w:object w:dxaOrig="8735" w:dyaOrig="3755" w14:anchorId="16841F82">
            <v:shape id="_x0000_i1029" type="#_x0000_t75" style="width:437.25pt;height:188.25pt" o:ole="">
              <v:imagedata r:id="rId21" o:title=""/>
            </v:shape>
            <o:OLEObject Type="Embed" ProgID="Visio.Drawing.11" ShapeID="_x0000_i1029" DrawAspect="Content" ObjectID="_1721042743" r:id="rId22"/>
          </w:object>
        </w:r>
      </w:del>
      <w:ins w:id="22" w:author="Ulrich Wiehe" w:date="2022-07-25T10:02:00Z">
        <w:r w:rsidR="00B74D32" w:rsidRPr="00544965">
          <w:object w:dxaOrig="6541" w:dyaOrig="2811" w14:anchorId="367E51C9">
            <v:shape id="_x0000_i1030" type="#_x0000_t75" style="width:327.75pt;height:141pt" o:ole="">
              <v:imagedata r:id="rId23" o:title=""/>
            </v:shape>
            <o:OLEObject Type="Embed" ProgID="Visio.Drawing.11" ShapeID="_x0000_i1030" DrawAspect="Content" ObjectID="_1721042744" r:id="rId24"/>
          </w:object>
        </w:r>
      </w:ins>
    </w:p>
    <w:p w14:paraId="7F6E6BD5" w14:textId="77777777" w:rsidR="001F42BE" w:rsidRPr="00544965" w:rsidRDefault="001F42BE" w:rsidP="001F42BE">
      <w:pPr>
        <w:pStyle w:val="TF"/>
      </w:pPr>
      <w:r w:rsidRPr="00544965">
        <w:t>Figure 6.</w:t>
      </w:r>
      <w:r>
        <w:t>2</w:t>
      </w:r>
      <w:r w:rsidRPr="00544965">
        <w:t>.3.1-1: Resource URI structure of the SoRProtection API</w:t>
      </w:r>
    </w:p>
    <w:p w14:paraId="4A2BD7FE" w14:textId="77777777" w:rsidR="001F42BE" w:rsidRPr="00544965" w:rsidRDefault="001F42BE" w:rsidP="001F42BE">
      <w:r w:rsidRPr="00544965">
        <w:t>Table 6.2.3.1-1 provides an overview of the resources and applicable HTTP methods.</w:t>
      </w:r>
    </w:p>
    <w:p w14:paraId="0F0A10CE" w14:textId="77777777" w:rsidR="001F42BE" w:rsidRPr="00544965" w:rsidRDefault="001F42BE" w:rsidP="001F42BE">
      <w:pPr>
        <w:pStyle w:val="TH"/>
      </w:pPr>
      <w:r w:rsidRPr="00544965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01"/>
        <w:gridCol w:w="4481"/>
        <w:gridCol w:w="1007"/>
        <w:gridCol w:w="2298"/>
      </w:tblGrid>
      <w:tr w:rsidR="001F42BE" w:rsidRPr="00544965" w14:paraId="1A6AC242" w14:textId="77777777" w:rsidTr="0078742B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336709" w14:textId="77777777" w:rsidR="001F42BE" w:rsidRPr="00544965" w:rsidRDefault="001F42BE" w:rsidP="0078742B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048097" w14:textId="77777777" w:rsidR="001F42BE" w:rsidRPr="00544965" w:rsidRDefault="001F42BE" w:rsidP="0078742B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C5DCCD" w14:textId="77777777" w:rsidR="001F42BE" w:rsidRPr="00544965" w:rsidRDefault="001F42BE" w:rsidP="0078742B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B463EF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7D3134C6" w14:textId="77777777" w:rsidTr="0078742B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B302D" w14:textId="21363665" w:rsidR="001F42BE" w:rsidRPr="00544965" w:rsidRDefault="00B74D32" w:rsidP="0078742B">
            <w:pPr>
              <w:pStyle w:val="TAL"/>
            </w:pPr>
            <w:ins w:id="23" w:author="Ulrich Wiehe" w:date="2022-07-25T10:06:00Z">
              <w:r>
                <w:t>supi</w:t>
              </w:r>
            </w:ins>
            <w:del w:id="24" w:author="Ulrich Wiehe" w:date="2022-07-25T10:06:00Z">
              <w:r w:rsidR="001F42BE" w:rsidRPr="00544965" w:rsidDel="00B74D32">
                <w:delText>ue-sor</w:delText>
              </w:r>
            </w:del>
          </w:p>
          <w:p w14:paraId="1E63EBCB" w14:textId="77777777" w:rsidR="001F42BE" w:rsidRPr="00544965" w:rsidRDefault="001F42BE" w:rsidP="0078742B">
            <w:pPr>
              <w:pStyle w:val="TAL"/>
            </w:pPr>
            <w:r w:rsidRPr="00544965">
              <w:t>(Custom operation)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97C1F" w14:textId="77777777" w:rsidR="001F42BE" w:rsidRPr="00544965" w:rsidRDefault="001F42BE" w:rsidP="0078742B">
            <w:pPr>
              <w:pStyle w:val="TAL"/>
            </w:pPr>
            <w:r w:rsidRPr="00544965">
              <w:t>/{supi}/ue-sor</w:t>
            </w:r>
            <w:del w:id="25" w:author="Ulrich Wiehe" w:date="2022-07-25T10:07:00Z">
              <w:r w:rsidRPr="00544965" w:rsidDel="00B74D32">
                <w:delText>/generate-sor-data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BA600" w14:textId="671B3E46" w:rsidR="001F42BE" w:rsidRPr="00544965" w:rsidRDefault="001F42BE" w:rsidP="0078742B">
            <w:pPr>
              <w:pStyle w:val="TAL"/>
            </w:pPr>
            <w:del w:id="26" w:author="Ulrich Wiehe" w:date="2022-07-25T10:15:00Z">
              <w:r w:rsidRPr="00544965" w:rsidDel="002412F5">
                <w:delText>generat</w:delText>
              </w:r>
            </w:del>
            <w:ins w:id="27" w:author="Ulrich Wiehe" w:date="2022-07-25T10:15:00Z">
              <w:r w:rsidR="002412F5">
                <w:t>u</w:t>
              </w:r>
            </w:ins>
            <w:r w:rsidRPr="00544965">
              <w:t>e-sor</w:t>
            </w:r>
            <w:del w:id="28" w:author="Ulrich Wiehe" w:date="2022-07-25T10:15:00Z">
              <w:r w:rsidRPr="00544965" w:rsidDel="002412F5">
                <w:delText>-data</w:delText>
              </w:r>
            </w:del>
            <w:r w:rsidRPr="00544965">
              <w:t xml:space="preserve"> 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C27D7" w14:textId="77777777" w:rsidR="001F42BE" w:rsidRPr="00544965" w:rsidRDefault="001F42BE" w:rsidP="0078742B">
            <w:pPr>
              <w:pStyle w:val="TAL"/>
            </w:pPr>
            <w:r w:rsidRPr="00544965">
              <w:t>Resource for SoR security material computation</w:t>
            </w:r>
          </w:p>
        </w:tc>
      </w:tr>
    </w:tbl>
    <w:p w14:paraId="63C28FAE" w14:textId="77777777" w:rsidR="001F42BE" w:rsidRPr="00544965" w:rsidRDefault="001F42BE" w:rsidP="001F42BE">
      <w:pPr>
        <w:rPr>
          <w:lang w:val="en-US"/>
        </w:rPr>
      </w:pPr>
    </w:p>
    <w:p w14:paraId="6F069AFE" w14:textId="744B20F1" w:rsidR="001F6C04" w:rsidRPr="006B5418" w:rsidRDefault="001F6C04" w:rsidP="001F6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5270736"/>
      <w:bookmarkStart w:id="30" w:name="_Toc34310393"/>
      <w:bookmarkStart w:id="31" w:name="_Toc36464915"/>
      <w:bookmarkStart w:id="32" w:name="_Toc51944647"/>
      <w:bookmarkStart w:id="33" w:name="_Toc1048865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0EFAE0" w14:textId="28A50C85" w:rsidR="001F42BE" w:rsidRPr="00544965" w:rsidRDefault="001F42BE" w:rsidP="000F100F">
      <w:pPr>
        <w:pStyle w:val="Heading4"/>
        <w:rPr>
          <w:lang w:val="en-US"/>
        </w:rPr>
      </w:pPr>
      <w:r w:rsidRPr="00544965">
        <w:rPr>
          <w:lang w:val="en-US"/>
        </w:rPr>
        <w:t>6.2.3.2</w:t>
      </w:r>
      <w:r w:rsidRPr="00544965">
        <w:rPr>
          <w:lang w:val="en-US"/>
        </w:rPr>
        <w:tab/>
        <w:t xml:space="preserve">Resource: </w:t>
      </w:r>
      <w:ins w:id="34" w:author="Ulrich Wiehe" w:date="2022-07-25T10:18:00Z">
        <w:r w:rsidR="002412F5">
          <w:rPr>
            <w:lang w:val="en-US"/>
          </w:rPr>
          <w:t>supi</w:t>
        </w:r>
      </w:ins>
      <w:del w:id="35" w:author="Ulrich Wiehe" w:date="2022-07-25T10:18:00Z">
        <w:r w:rsidRPr="00544965" w:rsidDel="002412F5">
          <w:rPr>
            <w:lang w:val="en-US"/>
          </w:rPr>
          <w:delText>ue-sor</w:delText>
        </w:r>
      </w:del>
      <w:bookmarkEnd w:id="29"/>
      <w:r>
        <w:rPr>
          <w:lang w:val="en-US"/>
        </w:rPr>
        <w:t xml:space="preserve"> (Custom operation)</w:t>
      </w:r>
      <w:bookmarkEnd w:id="30"/>
      <w:bookmarkEnd w:id="31"/>
      <w:bookmarkEnd w:id="32"/>
      <w:bookmarkEnd w:id="33"/>
    </w:p>
    <w:p w14:paraId="2BF94D0A" w14:textId="30BC3E3F" w:rsidR="001F6C04" w:rsidRPr="006B5418" w:rsidRDefault="001F6C04" w:rsidP="001F6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25270737"/>
      <w:bookmarkStart w:id="37" w:name="_Toc34310394"/>
      <w:bookmarkStart w:id="38" w:name="_Toc36464916"/>
      <w:bookmarkStart w:id="39" w:name="_Toc51944648"/>
      <w:bookmarkStart w:id="40" w:name="_Toc1048865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F0EC84" w14:textId="77777777" w:rsidR="001F42BE" w:rsidRPr="00544965" w:rsidRDefault="001F42BE" w:rsidP="000F100F">
      <w:pPr>
        <w:pStyle w:val="Heading5"/>
      </w:pPr>
      <w:bookmarkStart w:id="41" w:name="_Toc25270738"/>
      <w:bookmarkStart w:id="42" w:name="_Toc34310395"/>
      <w:bookmarkStart w:id="43" w:name="_Toc36464917"/>
      <w:bookmarkStart w:id="44" w:name="_Toc51944649"/>
      <w:bookmarkStart w:id="45" w:name="_Toc104886595"/>
      <w:bookmarkEnd w:id="36"/>
      <w:bookmarkEnd w:id="37"/>
      <w:bookmarkEnd w:id="38"/>
      <w:bookmarkEnd w:id="39"/>
      <w:bookmarkEnd w:id="40"/>
      <w:r w:rsidRPr="00544965">
        <w:t>6.2.3.2.2</w:t>
      </w:r>
      <w:r w:rsidRPr="00544965">
        <w:tab/>
        <w:t>Resource Definition</w:t>
      </w:r>
      <w:bookmarkEnd w:id="41"/>
      <w:bookmarkEnd w:id="42"/>
      <w:bookmarkEnd w:id="43"/>
      <w:bookmarkEnd w:id="44"/>
      <w:bookmarkEnd w:id="45"/>
    </w:p>
    <w:p w14:paraId="07AE8249" w14:textId="77777777" w:rsidR="001F42BE" w:rsidRPr="00544965" w:rsidRDefault="001F42BE" w:rsidP="001F42BE">
      <w:r w:rsidRPr="00544965">
        <w:t>Resource URI: {apiRoot}/nausf-sorprotection/v1/</w:t>
      </w:r>
      <w:r w:rsidR="00F93D9C">
        <w:t>{</w:t>
      </w:r>
      <w:r w:rsidRPr="00544965">
        <w:t>supi</w:t>
      </w:r>
      <w:r w:rsidR="00F93D9C">
        <w:t>}</w:t>
      </w:r>
      <w:del w:id="46" w:author="Ulrich Wiehe" w:date="2022-07-25T10:15:00Z">
        <w:r w:rsidRPr="00544965" w:rsidDel="002412F5">
          <w:delText>/ue-sor</w:delText>
        </w:r>
      </w:del>
    </w:p>
    <w:p w14:paraId="4CC8E796" w14:textId="77777777" w:rsidR="001F42BE" w:rsidRPr="00544965" w:rsidRDefault="001F42BE" w:rsidP="000F100F">
      <w:pPr>
        <w:rPr>
          <w:rFonts w:ascii="Arial" w:hAnsi="Arial" w:cs="Arial"/>
        </w:rPr>
      </w:pPr>
      <w:r w:rsidRPr="000F100F">
        <w:t>This resource shall support the resource URI variables defined in table 6.2.3.2.2-1.</w:t>
      </w:r>
    </w:p>
    <w:p w14:paraId="526940C1" w14:textId="77777777" w:rsidR="001F42BE" w:rsidRPr="00544965" w:rsidRDefault="001F42BE" w:rsidP="001F42BE">
      <w:pPr>
        <w:pStyle w:val="TH"/>
        <w:rPr>
          <w:rFonts w:cs="Arial"/>
        </w:rPr>
      </w:pPr>
      <w:r w:rsidRPr="00544965">
        <w:lastRenderedPageBreak/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1673"/>
        <w:gridCol w:w="6349"/>
      </w:tblGrid>
      <w:tr w:rsidR="00A251D7" w:rsidRPr="00544965" w14:paraId="4BCC321A" w14:textId="77777777" w:rsidTr="00B96BEB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E60F18" w14:textId="77777777" w:rsidR="00A251D7" w:rsidRPr="00544965" w:rsidRDefault="00A251D7" w:rsidP="0078742B">
            <w:pPr>
              <w:pStyle w:val="TAH"/>
            </w:pPr>
            <w:r w:rsidRPr="00544965">
              <w:t>Name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DDE389" w14:textId="77777777" w:rsidR="00A251D7" w:rsidRPr="00544965" w:rsidRDefault="00A251D7" w:rsidP="0078742B">
            <w:pPr>
              <w:pStyle w:val="TAH"/>
            </w:pPr>
            <w:r>
              <w:t>Data type</w:t>
            </w:r>
          </w:p>
        </w:tc>
        <w:tc>
          <w:tcPr>
            <w:tcW w:w="3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6ED41E" w14:textId="77777777" w:rsidR="00A251D7" w:rsidRPr="00544965" w:rsidRDefault="00A251D7" w:rsidP="0078742B">
            <w:pPr>
              <w:pStyle w:val="TAH"/>
            </w:pPr>
            <w:r w:rsidRPr="00544965">
              <w:t>Definition</w:t>
            </w:r>
          </w:p>
        </w:tc>
      </w:tr>
      <w:tr w:rsidR="00A251D7" w:rsidRPr="00544965" w14:paraId="2E1D5F0B" w14:textId="77777777" w:rsidTr="00B96BEB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9EA" w14:textId="77777777" w:rsidR="00A251D7" w:rsidRPr="00544965" w:rsidRDefault="00A251D7" w:rsidP="0078742B">
            <w:pPr>
              <w:pStyle w:val="TAL"/>
            </w:pPr>
            <w:r w:rsidRPr="00544965">
              <w:t>apiRoot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8A7C" w14:textId="77777777" w:rsidR="00A251D7" w:rsidRPr="00544965" w:rsidRDefault="00A251D7" w:rsidP="0078742B">
            <w:pPr>
              <w:pStyle w:val="TAL"/>
            </w:pPr>
            <w:r>
              <w:t>string</w:t>
            </w:r>
          </w:p>
        </w:tc>
        <w:tc>
          <w:tcPr>
            <w:tcW w:w="3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C76FEA" w14:textId="77777777" w:rsidR="00A251D7" w:rsidRPr="00544965" w:rsidRDefault="00A251D7" w:rsidP="0078742B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6.2.1</w:t>
            </w:r>
          </w:p>
        </w:tc>
      </w:tr>
      <w:tr w:rsidR="00A251D7" w:rsidRPr="00544965" w14:paraId="7DF30B8C" w14:textId="77777777" w:rsidTr="00B96BEB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3F1C1" w14:textId="77777777" w:rsidR="00A251D7" w:rsidRPr="00544965" w:rsidRDefault="00A251D7" w:rsidP="0078742B">
            <w:pPr>
              <w:pStyle w:val="TAL"/>
            </w:pPr>
            <w:r w:rsidRPr="00544965">
              <w:t>supi</w:t>
            </w:r>
          </w:p>
        </w:tc>
        <w:tc>
          <w:tcPr>
            <w:tcW w:w="8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3AE6" w14:textId="77777777" w:rsidR="00A251D7" w:rsidRPr="00544965" w:rsidRDefault="00A251D7" w:rsidP="0078742B">
            <w:pPr>
              <w:pStyle w:val="TAL"/>
            </w:pPr>
            <w:r>
              <w:t>Supi</w:t>
            </w:r>
          </w:p>
        </w:tc>
        <w:tc>
          <w:tcPr>
            <w:tcW w:w="3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675D3" w14:textId="77777777" w:rsidR="00A251D7" w:rsidRPr="00544965" w:rsidRDefault="00A251D7" w:rsidP="0078742B">
            <w:pPr>
              <w:pStyle w:val="TAL"/>
            </w:pPr>
            <w:r w:rsidRPr="00544965">
              <w:t xml:space="preserve">Represents the Subscription Permanent Identifier (see 3GPP TS 23.501 [2] </w:t>
            </w:r>
            <w:r>
              <w:t>clause</w:t>
            </w:r>
            <w:r w:rsidRPr="00544965">
              <w:t xml:space="preserve"> 5.9.2) </w:t>
            </w:r>
            <w:r w:rsidRPr="00544965">
              <w:br/>
            </w:r>
            <w:r w:rsidRPr="00544965">
              <w:tab/>
              <w:t xml:space="preserve">pattern: </w:t>
            </w:r>
            <w:r>
              <w:t>See pattern of type Supi in 3GPP TS 29.571 [10]</w:t>
            </w:r>
          </w:p>
        </w:tc>
      </w:tr>
    </w:tbl>
    <w:p w14:paraId="700EE946" w14:textId="77777777" w:rsidR="001F42BE" w:rsidRPr="00544965" w:rsidRDefault="001F42BE" w:rsidP="001F42BE"/>
    <w:p w14:paraId="4ADACB5A" w14:textId="77777777" w:rsidR="001F6C04" w:rsidRPr="006B5418" w:rsidRDefault="001F6C04" w:rsidP="001F6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7" w:name="_Toc25270739"/>
      <w:bookmarkStart w:id="48" w:name="_Toc34310396"/>
      <w:bookmarkStart w:id="49" w:name="_Toc36464918"/>
      <w:bookmarkStart w:id="50" w:name="_Toc51944650"/>
      <w:bookmarkStart w:id="51" w:name="_Toc1048865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012D34" w14:textId="77777777" w:rsidR="001F42BE" w:rsidRPr="00544965" w:rsidRDefault="001F42BE" w:rsidP="006F0131">
      <w:pPr>
        <w:pStyle w:val="H6"/>
      </w:pPr>
      <w:bookmarkStart w:id="52" w:name="_Toc25270741"/>
      <w:bookmarkStart w:id="53" w:name="_Toc34310398"/>
      <w:bookmarkStart w:id="54" w:name="_Toc36464920"/>
      <w:bookmarkStart w:id="55" w:name="_Toc51944652"/>
      <w:bookmarkEnd w:id="47"/>
      <w:bookmarkEnd w:id="48"/>
      <w:bookmarkEnd w:id="49"/>
      <w:bookmarkEnd w:id="50"/>
      <w:bookmarkEnd w:id="51"/>
      <w:r w:rsidRPr="00544965">
        <w:t>6.2.3.2.4.1</w:t>
      </w:r>
      <w:r w:rsidRPr="00544965">
        <w:tab/>
        <w:t>Overview</w:t>
      </w:r>
      <w:bookmarkEnd w:id="52"/>
      <w:bookmarkEnd w:id="53"/>
      <w:bookmarkEnd w:id="54"/>
      <w:bookmarkEnd w:id="55"/>
    </w:p>
    <w:p w14:paraId="522FD258" w14:textId="77777777" w:rsidR="001F42BE" w:rsidRPr="00544965" w:rsidRDefault="001F42BE" w:rsidP="001F42BE">
      <w:pPr>
        <w:pStyle w:val="TH"/>
      </w:pPr>
      <w:r w:rsidRPr="00544965">
        <w:t>Table 6.2.3.2.4.1-1: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23"/>
        <w:gridCol w:w="2514"/>
        <w:gridCol w:w="2026"/>
        <w:gridCol w:w="3068"/>
      </w:tblGrid>
      <w:tr w:rsidR="00AC1B8E" w:rsidRPr="00544965" w14:paraId="62EFDC4B" w14:textId="77777777" w:rsidTr="00B96BEB">
        <w:trPr>
          <w:jc w:val="center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56B7D" w14:textId="77777777" w:rsidR="00AC1B8E" w:rsidRPr="00544965" w:rsidRDefault="00AC1B8E" w:rsidP="0078742B">
            <w:pPr>
              <w:pStyle w:val="TAH"/>
            </w:pPr>
            <w:r>
              <w:t>Operation Name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95501" w14:textId="77777777" w:rsidR="00AC1B8E" w:rsidRPr="00544965" w:rsidRDefault="00AC1B8E" w:rsidP="0078742B">
            <w:pPr>
              <w:pStyle w:val="TAH"/>
            </w:pPr>
            <w:r w:rsidRPr="00544965">
              <w:t>Custom operation URI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DEE2D9" w14:textId="77777777" w:rsidR="00AC1B8E" w:rsidRPr="00544965" w:rsidRDefault="00AC1B8E" w:rsidP="0078742B">
            <w:pPr>
              <w:pStyle w:val="TAH"/>
            </w:pPr>
            <w:r w:rsidRPr="00544965">
              <w:t>Mapped HTTP method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196B8" w14:textId="77777777" w:rsidR="00AC1B8E" w:rsidRPr="00544965" w:rsidRDefault="00AC1B8E" w:rsidP="0078742B">
            <w:pPr>
              <w:pStyle w:val="TAH"/>
            </w:pPr>
            <w:r w:rsidRPr="00544965">
              <w:t>Description</w:t>
            </w:r>
          </w:p>
        </w:tc>
      </w:tr>
      <w:tr w:rsidR="00AC1B8E" w:rsidRPr="00544965" w14:paraId="4B108EFB" w14:textId="77777777" w:rsidTr="00B96BEB">
        <w:trPr>
          <w:jc w:val="center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32614" w14:textId="05F2B52F" w:rsidR="00AC1B8E" w:rsidRPr="00544965" w:rsidRDefault="00AC1B8E" w:rsidP="0078742B">
            <w:pPr>
              <w:pStyle w:val="TAL"/>
            </w:pPr>
            <w:del w:id="56" w:author="Ulrich Wiehe" w:date="2022-07-25T10:16:00Z">
              <w:r w:rsidDel="002412F5">
                <w:delText>generat</w:delText>
              </w:r>
            </w:del>
            <w:ins w:id="57" w:author="Ulrich Wiehe" w:date="2022-07-25T10:16:00Z">
              <w:r w:rsidR="002412F5">
                <w:t>u</w:t>
              </w:r>
            </w:ins>
            <w:r>
              <w:t>e-sor</w:t>
            </w:r>
            <w:del w:id="58" w:author="Ulrich Wiehe" w:date="2022-07-25T10:16:00Z">
              <w:r w:rsidDel="002412F5">
                <w:delText>-data</w:delText>
              </w:r>
            </w:del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89844" w14:textId="465AA879" w:rsidR="00AC1B8E" w:rsidRPr="00544965" w:rsidRDefault="00AC1B8E" w:rsidP="0078742B">
            <w:pPr>
              <w:pStyle w:val="TAL"/>
            </w:pPr>
            <w:r w:rsidRPr="00544965">
              <w:t>/</w:t>
            </w:r>
            <w:del w:id="59" w:author="Ulrich Wiehe" w:date="2022-07-25T10:16:00Z">
              <w:r w:rsidRPr="00544965" w:rsidDel="002412F5">
                <w:delText>generat</w:delText>
              </w:r>
            </w:del>
            <w:ins w:id="60" w:author="Ulrich Wiehe" w:date="2022-07-25T10:16:00Z">
              <w:r w:rsidR="002412F5">
                <w:t>u</w:t>
              </w:r>
            </w:ins>
            <w:r w:rsidRPr="00544965">
              <w:t>e-sor</w:t>
            </w:r>
            <w:del w:id="61" w:author="Ulrich Wiehe" w:date="2022-07-25T10:16:00Z">
              <w:r w:rsidRPr="00544965" w:rsidDel="002412F5">
                <w:delText>-data</w:delText>
              </w:r>
            </w:del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6216" w14:textId="77777777" w:rsidR="00AC1B8E" w:rsidRPr="00544965" w:rsidRDefault="00AC1B8E" w:rsidP="0078742B">
            <w:pPr>
              <w:pStyle w:val="TAL"/>
            </w:pPr>
            <w:r w:rsidRPr="00544965">
              <w:t>POST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9BA" w14:textId="77777777" w:rsidR="00AC1B8E" w:rsidRPr="00544965" w:rsidRDefault="00AC1B8E" w:rsidP="0078742B">
            <w:pPr>
              <w:pStyle w:val="TAL"/>
            </w:pPr>
            <w:r w:rsidRPr="00544965">
              <w:t>The AUSF calculates the SoR-MAC-IAUSF and the CounterSoR to protect the Steering Information List provided. It may also calculate the SoR-XMAC-IUE to verify that the UE received the Steering Information List if the indication that an acknowledgement is requested from the UE.</w:t>
            </w:r>
          </w:p>
        </w:tc>
      </w:tr>
    </w:tbl>
    <w:p w14:paraId="554A05AE" w14:textId="77777777" w:rsidR="001F42BE" w:rsidRPr="00544965" w:rsidRDefault="001F42BE" w:rsidP="001F42BE"/>
    <w:p w14:paraId="4C57C2B6" w14:textId="77777777" w:rsidR="001F6C04" w:rsidRPr="006B5418" w:rsidRDefault="001F6C04" w:rsidP="001F6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25270742"/>
      <w:bookmarkStart w:id="63" w:name="_Toc34310399"/>
      <w:bookmarkStart w:id="64" w:name="_Toc36464921"/>
      <w:bookmarkStart w:id="65" w:name="_Toc5194465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C8BD87" w14:textId="4078B057" w:rsidR="001F42BE" w:rsidRPr="00544965" w:rsidRDefault="001F42BE" w:rsidP="006F0131">
      <w:pPr>
        <w:pStyle w:val="H6"/>
      </w:pPr>
      <w:r w:rsidRPr="00544965">
        <w:t>6.2.3.2.4.2</w:t>
      </w:r>
      <w:r w:rsidRPr="00544965">
        <w:tab/>
        <w:t xml:space="preserve">Operation: </w:t>
      </w:r>
      <w:del w:id="66" w:author="Ulrich Wiehe" w:date="2022-07-25T10:17:00Z">
        <w:r w:rsidRPr="00544965" w:rsidDel="002412F5">
          <w:delText>generat</w:delText>
        </w:r>
      </w:del>
      <w:ins w:id="67" w:author="Ulrich Wiehe" w:date="2022-07-25T10:17:00Z">
        <w:r w:rsidR="002412F5">
          <w:t>u</w:t>
        </w:r>
      </w:ins>
      <w:r w:rsidRPr="00544965">
        <w:t>e-sor</w:t>
      </w:r>
      <w:del w:id="68" w:author="Ulrich Wiehe" w:date="2022-07-25T10:17:00Z">
        <w:r w:rsidRPr="00544965" w:rsidDel="002412F5">
          <w:delText>-data</w:delText>
        </w:r>
      </w:del>
      <w:bookmarkEnd w:id="62"/>
      <w:bookmarkEnd w:id="63"/>
      <w:bookmarkEnd w:id="64"/>
      <w:bookmarkEnd w:id="65"/>
    </w:p>
    <w:p w14:paraId="0FE414C0" w14:textId="77777777" w:rsidR="00207B90" w:rsidRPr="006B5418" w:rsidRDefault="00207B90" w:rsidP="00207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25270743"/>
      <w:bookmarkStart w:id="70" w:name="_Toc34310400"/>
      <w:bookmarkStart w:id="71" w:name="_Toc36464922"/>
      <w:bookmarkStart w:id="72" w:name="_Toc519446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7FD019" w14:textId="77777777" w:rsidR="001F42BE" w:rsidRPr="00544965" w:rsidRDefault="001F42BE" w:rsidP="000F100F">
      <w:pPr>
        <w:pStyle w:val="Heading4"/>
      </w:pPr>
      <w:bookmarkStart w:id="73" w:name="_Toc25270776"/>
      <w:bookmarkStart w:id="74" w:name="_Toc34310433"/>
      <w:bookmarkStart w:id="75" w:name="_Toc36464955"/>
      <w:bookmarkStart w:id="76" w:name="_Toc51944687"/>
      <w:bookmarkStart w:id="77" w:name="_Toc104886631"/>
      <w:bookmarkEnd w:id="69"/>
      <w:bookmarkEnd w:id="70"/>
      <w:bookmarkEnd w:id="71"/>
      <w:bookmarkEnd w:id="72"/>
      <w:r w:rsidRPr="00544965">
        <w:t>6.</w:t>
      </w:r>
      <w:r>
        <w:rPr>
          <w:lang w:eastAsia="zh-CN"/>
        </w:rPr>
        <w:t>3</w:t>
      </w:r>
      <w:r w:rsidRPr="00544965">
        <w:t>.3.1</w:t>
      </w:r>
      <w:r w:rsidRPr="00544965">
        <w:tab/>
        <w:t>Overview</w:t>
      </w:r>
      <w:bookmarkEnd w:id="73"/>
      <w:bookmarkEnd w:id="74"/>
      <w:bookmarkEnd w:id="75"/>
      <w:bookmarkEnd w:id="76"/>
      <w:bookmarkEnd w:id="77"/>
    </w:p>
    <w:p w14:paraId="475F33A3" w14:textId="77777777" w:rsidR="001F42BE" w:rsidRPr="00544965" w:rsidRDefault="001F42BE" w:rsidP="001F42BE">
      <w:r w:rsidRPr="00544965">
        <w:t xml:space="preserve">The structure of the Resource URIs of the </w:t>
      </w:r>
      <w:r w:rsidR="003D1E8E">
        <w:t>Nausf_</w:t>
      </w:r>
      <w:r>
        <w:rPr>
          <w:rFonts w:hint="eastAsia"/>
          <w:lang w:eastAsia="zh-CN"/>
        </w:rPr>
        <w:t>UPU</w:t>
      </w:r>
      <w:r w:rsidRPr="00544965">
        <w:t>Protection service is shown in Figure 6.</w:t>
      </w:r>
      <w:r>
        <w:rPr>
          <w:lang w:eastAsia="zh-CN"/>
        </w:rPr>
        <w:t>3</w:t>
      </w:r>
      <w:r w:rsidRPr="00544965">
        <w:t>.3.1-1</w:t>
      </w:r>
    </w:p>
    <w:p w14:paraId="2A4CC4EA" w14:textId="62E5724C" w:rsidR="001F42BE" w:rsidRPr="00544965" w:rsidRDefault="001F42BE" w:rsidP="001F42BE">
      <w:pPr>
        <w:pStyle w:val="TH"/>
      </w:pPr>
      <w:del w:id="78" w:author="Ulrich Wiehe" w:date="2022-07-25T09:51:00Z">
        <w:r w:rsidRPr="0008755C" w:rsidDel="0090429C">
          <w:object w:dxaOrig="6550" w:dyaOrig="2816" w14:anchorId="65B98BC6">
            <v:shape id="_x0000_i1031" type="#_x0000_t75" style="width:328.5pt;height:138.75pt" o:ole="">
              <v:imagedata r:id="rId25" o:title=""/>
            </v:shape>
            <o:OLEObject Type="Embed" ProgID="Visio.Drawing.11" ShapeID="_x0000_i1031" DrawAspect="Content" ObjectID="_1721042745" r:id="rId26"/>
          </w:object>
        </w:r>
      </w:del>
      <w:ins w:id="79" w:author="Ulrich Wiehe" w:date="2022-07-25T09:51:00Z">
        <w:r w:rsidR="0090429C" w:rsidRPr="0008755C">
          <w:object w:dxaOrig="6541" w:dyaOrig="2811" w14:anchorId="533E1A89">
            <v:shape id="_x0000_i1032" type="#_x0000_t75" style="width:327.75pt;height:138.75pt" o:ole="">
              <v:imagedata r:id="rId27" o:title=""/>
            </v:shape>
            <o:OLEObject Type="Embed" ProgID="Visio.Drawing.11" ShapeID="_x0000_i1032" DrawAspect="Content" ObjectID="_1721042746" r:id="rId28"/>
          </w:object>
        </w:r>
      </w:ins>
    </w:p>
    <w:p w14:paraId="5E2B1089" w14:textId="77777777" w:rsidR="001F42BE" w:rsidRPr="00544965" w:rsidRDefault="001F42BE" w:rsidP="001F42BE">
      <w:pPr>
        <w:pStyle w:val="TF"/>
      </w:pPr>
      <w:r w:rsidRPr="00544965">
        <w:t>Figure 6.</w:t>
      </w:r>
      <w:r>
        <w:t>3</w:t>
      </w:r>
      <w:r w:rsidRPr="00544965">
        <w:t xml:space="preserve">.3.1-1: Resource URI structure of the </w:t>
      </w:r>
      <w:r>
        <w:rPr>
          <w:rFonts w:hint="eastAsia"/>
          <w:lang w:eastAsia="zh-CN"/>
        </w:rPr>
        <w:t>UPU</w:t>
      </w:r>
      <w:r w:rsidRPr="00544965">
        <w:t>Protection API</w:t>
      </w:r>
    </w:p>
    <w:p w14:paraId="35263535" w14:textId="77777777" w:rsidR="001F42BE" w:rsidRPr="00544965" w:rsidRDefault="001F42BE" w:rsidP="001F42BE">
      <w:r w:rsidRPr="00544965">
        <w:t>Table 6.</w:t>
      </w:r>
      <w:r>
        <w:rPr>
          <w:lang w:eastAsia="zh-CN"/>
        </w:rPr>
        <w:t>3</w:t>
      </w:r>
      <w:r w:rsidRPr="00544965">
        <w:t>.3.1-1 provides an overview of the resources and applicable HTTP methods.</w:t>
      </w:r>
    </w:p>
    <w:p w14:paraId="15D3F924" w14:textId="77777777" w:rsidR="001F42BE" w:rsidRPr="00544965" w:rsidRDefault="001F42BE" w:rsidP="001F42BE">
      <w:pPr>
        <w:pStyle w:val="TH"/>
      </w:pPr>
      <w:r w:rsidRPr="00544965">
        <w:t>Table 6.</w:t>
      </w:r>
      <w:r>
        <w:rPr>
          <w:lang w:eastAsia="zh-CN"/>
        </w:rPr>
        <w:t>3</w:t>
      </w:r>
      <w:r w:rsidRPr="00544965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34"/>
        <w:gridCol w:w="4415"/>
        <w:gridCol w:w="1207"/>
        <w:gridCol w:w="2231"/>
      </w:tblGrid>
      <w:tr w:rsidR="001F42BE" w:rsidRPr="00544965" w14:paraId="10D8884F" w14:textId="77777777" w:rsidTr="0078742B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09871D" w14:textId="77777777" w:rsidR="001F42BE" w:rsidRPr="00544965" w:rsidRDefault="001F42BE" w:rsidP="0078742B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911D62" w14:textId="77777777" w:rsidR="001F42BE" w:rsidRPr="00544965" w:rsidRDefault="001F42BE" w:rsidP="0078742B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0F4C5" w14:textId="77777777" w:rsidR="001F42BE" w:rsidRPr="00544965" w:rsidRDefault="001F42BE" w:rsidP="0078742B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5B0B98" w14:textId="77777777" w:rsidR="001F42BE" w:rsidRPr="00544965" w:rsidRDefault="001F42BE" w:rsidP="0078742B">
            <w:pPr>
              <w:pStyle w:val="TAH"/>
            </w:pPr>
            <w:r w:rsidRPr="00544965">
              <w:t>Description</w:t>
            </w:r>
          </w:p>
        </w:tc>
      </w:tr>
      <w:tr w:rsidR="001F42BE" w:rsidRPr="00544965" w14:paraId="0625A87E" w14:textId="77777777" w:rsidTr="0078742B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1FA1E" w14:textId="4E88EC09" w:rsidR="001F42BE" w:rsidRPr="00544965" w:rsidRDefault="0090429C" w:rsidP="0078742B">
            <w:pPr>
              <w:pStyle w:val="TAL"/>
              <w:rPr>
                <w:lang w:eastAsia="zh-CN"/>
              </w:rPr>
            </w:pPr>
            <w:ins w:id="80" w:author="Ulrich Wiehe" w:date="2022-07-25T09:54:00Z">
              <w:r>
                <w:rPr>
                  <w:lang w:eastAsia="zh-CN"/>
                </w:rPr>
                <w:t>supi</w:t>
              </w:r>
            </w:ins>
            <w:del w:id="81" w:author="Ulrich Wiehe" w:date="2022-07-25T09:54:00Z">
              <w:r w:rsidR="001F42BE" w:rsidRPr="00544965" w:rsidDel="0090429C">
                <w:delText>ue-</w:delText>
              </w:r>
              <w:r w:rsidR="001F42BE" w:rsidDel="0090429C">
                <w:rPr>
                  <w:rFonts w:hint="eastAsia"/>
                  <w:lang w:eastAsia="zh-CN"/>
                </w:rPr>
                <w:delText>upu</w:delText>
              </w:r>
            </w:del>
          </w:p>
          <w:p w14:paraId="27152C50" w14:textId="77777777" w:rsidR="001F42BE" w:rsidRPr="00544965" w:rsidRDefault="001F42BE" w:rsidP="0078742B">
            <w:pPr>
              <w:pStyle w:val="TAL"/>
            </w:pPr>
            <w:r w:rsidRPr="00544965">
              <w:t>(Custom operation)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1C39D" w14:textId="77777777" w:rsidR="001F42BE" w:rsidRPr="00544965" w:rsidRDefault="001F42BE" w:rsidP="0078742B">
            <w:pPr>
              <w:pStyle w:val="TAL"/>
            </w:pPr>
            <w:r w:rsidRPr="00544965">
              <w:t>/{supi}/ue-</w:t>
            </w:r>
            <w:r>
              <w:rPr>
                <w:rFonts w:hint="eastAsia"/>
                <w:lang w:eastAsia="zh-CN"/>
              </w:rPr>
              <w:t>upu</w:t>
            </w:r>
            <w:del w:id="82" w:author="Ulrich Wiehe" w:date="2022-07-25T09:41:00Z">
              <w:r w:rsidRPr="00544965" w:rsidDel="007D44D9">
                <w:delText>/generate-</w:delText>
              </w:r>
              <w:r w:rsidDel="007D44D9">
                <w:rPr>
                  <w:rFonts w:hint="eastAsia"/>
                  <w:lang w:eastAsia="zh-CN"/>
                </w:rPr>
                <w:delText>upu</w:delText>
              </w:r>
              <w:r w:rsidRPr="00544965" w:rsidDel="007D44D9">
                <w:delText>-data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A53F9" w14:textId="7CC341AD" w:rsidR="001F42BE" w:rsidRPr="00544965" w:rsidRDefault="007D44D9" w:rsidP="0078742B">
            <w:pPr>
              <w:pStyle w:val="TAL"/>
            </w:pPr>
            <w:ins w:id="83" w:author="Ulrich Wiehe" w:date="2022-07-25T09:41:00Z">
              <w:r>
                <w:t>ue-upu</w:t>
              </w:r>
            </w:ins>
            <w:del w:id="84" w:author="Ulrich Wiehe" w:date="2022-07-25T09:41:00Z">
              <w:r w:rsidR="001F42BE" w:rsidRPr="00544965" w:rsidDel="007D44D9">
                <w:delText>generate-</w:delText>
              </w:r>
              <w:r w:rsidR="001F42BE" w:rsidDel="007D44D9">
                <w:rPr>
                  <w:rFonts w:hint="eastAsia"/>
                  <w:lang w:eastAsia="zh-CN"/>
                </w:rPr>
                <w:delText>upu</w:delText>
              </w:r>
              <w:r w:rsidR="001F42BE" w:rsidRPr="00544965" w:rsidDel="007D44D9">
                <w:delText>-data</w:delText>
              </w:r>
            </w:del>
            <w:r w:rsidR="001F42BE" w:rsidRPr="00544965">
              <w:t xml:space="preserve"> 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4DB2" w14:textId="77777777" w:rsidR="001F42BE" w:rsidRPr="00544965" w:rsidRDefault="001F42BE" w:rsidP="0078742B">
            <w:pPr>
              <w:pStyle w:val="TAL"/>
            </w:pPr>
            <w:r w:rsidRPr="00544965">
              <w:t xml:space="preserve">Resource for </w:t>
            </w:r>
            <w:r>
              <w:rPr>
                <w:rFonts w:hint="eastAsia"/>
                <w:lang w:eastAsia="zh-CN"/>
              </w:rPr>
              <w:t>UPU</w:t>
            </w:r>
            <w:r w:rsidRPr="00544965">
              <w:t xml:space="preserve"> security material computation</w:t>
            </w:r>
          </w:p>
        </w:tc>
      </w:tr>
    </w:tbl>
    <w:p w14:paraId="6DBDA2F1" w14:textId="77777777" w:rsidR="001F42BE" w:rsidRPr="00544965" w:rsidRDefault="001F42BE" w:rsidP="001F42BE">
      <w:pPr>
        <w:rPr>
          <w:lang w:val="en-US"/>
        </w:rPr>
      </w:pPr>
    </w:p>
    <w:p w14:paraId="12115D85" w14:textId="77777777" w:rsidR="00207B90" w:rsidRPr="006B5418" w:rsidRDefault="00207B90" w:rsidP="00207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25270777"/>
      <w:bookmarkStart w:id="86" w:name="_Toc34310434"/>
      <w:bookmarkStart w:id="87" w:name="_Toc36464956"/>
      <w:bookmarkStart w:id="88" w:name="_Toc51944688"/>
      <w:bookmarkStart w:id="89" w:name="_Toc1048866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0E818" w14:textId="71262B77" w:rsidR="001F42BE" w:rsidRPr="0065502C" w:rsidRDefault="001F42BE" w:rsidP="000F100F">
      <w:pPr>
        <w:pStyle w:val="Heading4"/>
        <w:rPr>
          <w:lang w:val="en-US" w:eastAsia="zh-CN"/>
        </w:rPr>
      </w:pPr>
      <w:r w:rsidRPr="0065502C">
        <w:rPr>
          <w:lang w:val="en-US"/>
        </w:rPr>
        <w:t>6.</w:t>
      </w:r>
      <w:r>
        <w:rPr>
          <w:lang w:val="en-US" w:eastAsia="zh-CN"/>
        </w:rPr>
        <w:t>3</w:t>
      </w:r>
      <w:r w:rsidRPr="0065502C">
        <w:rPr>
          <w:lang w:val="en-US"/>
        </w:rPr>
        <w:t>.3.2</w:t>
      </w:r>
      <w:r w:rsidRPr="0065502C">
        <w:rPr>
          <w:lang w:val="en-US"/>
        </w:rPr>
        <w:tab/>
        <w:t xml:space="preserve">Resource: </w:t>
      </w:r>
      <w:ins w:id="90" w:author="Ulrich Wiehe" w:date="2022-07-25T09:55:00Z">
        <w:r w:rsidR="0090429C">
          <w:rPr>
            <w:lang w:val="en-US"/>
          </w:rPr>
          <w:t>supi</w:t>
        </w:r>
      </w:ins>
      <w:del w:id="91" w:author="Ulrich Wiehe" w:date="2022-07-25T09:55:00Z">
        <w:r w:rsidRPr="0065502C" w:rsidDel="0090429C">
          <w:rPr>
            <w:lang w:val="en-US"/>
          </w:rPr>
          <w:delText>ue-</w:delText>
        </w:r>
        <w:r w:rsidRPr="0065502C" w:rsidDel="0090429C">
          <w:rPr>
            <w:rFonts w:hint="eastAsia"/>
            <w:lang w:val="en-US" w:eastAsia="zh-CN"/>
          </w:rPr>
          <w:delText>upu</w:delText>
        </w:r>
      </w:del>
      <w:bookmarkEnd w:id="85"/>
      <w:r>
        <w:rPr>
          <w:lang w:val="en-US" w:eastAsia="zh-CN"/>
        </w:rPr>
        <w:t xml:space="preserve"> (Custom operation)</w:t>
      </w:r>
      <w:bookmarkEnd w:id="86"/>
      <w:bookmarkEnd w:id="87"/>
      <w:bookmarkEnd w:id="88"/>
      <w:bookmarkEnd w:id="89"/>
    </w:p>
    <w:p w14:paraId="3B387F8E" w14:textId="77777777" w:rsidR="00207B90" w:rsidRPr="006B5418" w:rsidRDefault="00207B90" w:rsidP="00207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2" w:name="_Toc25270778"/>
      <w:bookmarkStart w:id="93" w:name="_Toc34310435"/>
      <w:bookmarkStart w:id="94" w:name="_Toc36464957"/>
      <w:bookmarkStart w:id="95" w:name="_Toc51944689"/>
      <w:bookmarkStart w:id="96" w:name="_Toc1048866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B333C6" w14:textId="77777777" w:rsidR="001F42BE" w:rsidRPr="00544965" w:rsidRDefault="001F42BE" w:rsidP="000F100F">
      <w:pPr>
        <w:pStyle w:val="Heading5"/>
      </w:pPr>
      <w:bookmarkStart w:id="97" w:name="_Toc25270779"/>
      <w:bookmarkStart w:id="98" w:name="_Toc34310436"/>
      <w:bookmarkStart w:id="99" w:name="_Toc36464958"/>
      <w:bookmarkStart w:id="100" w:name="_Toc51944690"/>
      <w:bookmarkStart w:id="101" w:name="_Toc104886634"/>
      <w:bookmarkEnd w:id="92"/>
      <w:bookmarkEnd w:id="93"/>
      <w:bookmarkEnd w:id="94"/>
      <w:bookmarkEnd w:id="95"/>
      <w:bookmarkEnd w:id="96"/>
      <w:r w:rsidRPr="00544965">
        <w:t>6.</w:t>
      </w:r>
      <w:r>
        <w:rPr>
          <w:lang w:eastAsia="zh-CN"/>
        </w:rPr>
        <w:t>3</w:t>
      </w:r>
      <w:r w:rsidRPr="00544965">
        <w:t>.3.2.2</w:t>
      </w:r>
      <w:r w:rsidRPr="00544965">
        <w:tab/>
        <w:t>Resource Definition</w:t>
      </w:r>
      <w:bookmarkEnd w:id="97"/>
      <w:bookmarkEnd w:id="98"/>
      <w:bookmarkEnd w:id="99"/>
      <w:bookmarkEnd w:id="100"/>
      <w:bookmarkEnd w:id="101"/>
    </w:p>
    <w:p w14:paraId="5BD6068C" w14:textId="77777777" w:rsidR="001F42BE" w:rsidRPr="00544965" w:rsidRDefault="001F42BE" w:rsidP="001F42BE">
      <w:pPr>
        <w:rPr>
          <w:lang w:eastAsia="zh-CN"/>
        </w:rPr>
      </w:pPr>
      <w:r w:rsidRPr="00544965">
        <w:t>Resource URI: {apiRoot}/nausf-</w:t>
      </w:r>
      <w:r>
        <w:rPr>
          <w:rFonts w:hint="eastAsia"/>
          <w:lang w:eastAsia="zh-CN"/>
        </w:rPr>
        <w:t>upu</w:t>
      </w:r>
      <w:r w:rsidRPr="00544965">
        <w:t>protection/v1/</w:t>
      </w:r>
      <w:r w:rsidR="00EE5724">
        <w:t>{</w:t>
      </w:r>
      <w:r w:rsidRPr="00544965">
        <w:t>supi</w:t>
      </w:r>
      <w:r w:rsidR="00EE5724">
        <w:t>}</w:t>
      </w:r>
      <w:del w:id="102" w:author="Ulrich Wiehe" w:date="2022-07-25T09:56:00Z">
        <w:r w:rsidRPr="00544965" w:rsidDel="0090429C">
          <w:delText>/ue-</w:delText>
        </w:r>
        <w:r w:rsidDel="0090429C">
          <w:rPr>
            <w:rFonts w:hint="eastAsia"/>
            <w:lang w:eastAsia="zh-CN"/>
          </w:rPr>
          <w:delText>upu</w:delText>
        </w:r>
      </w:del>
    </w:p>
    <w:p w14:paraId="3CC61DF9" w14:textId="77777777" w:rsidR="001F42BE" w:rsidRPr="00544965" w:rsidRDefault="001F42BE" w:rsidP="000F100F">
      <w:pPr>
        <w:rPr>
          <w:rFonts w:ascii="Arial" w:hAnsi="Arial" w:cs="Arial"/>
        </w:rPr>
      </w:pPr>
      <w:r w:rsidRPr="000F100F">
        <w:t>This resource shall support the resource URI variables defined in table 6.3.3.2.2-1.</w:t>
      </w:r>
    </w:p>
    <w:p w14:paraId="1778AFA1" w14:textId="77777777" w:rsidR="001F42BE" w:rsidRPr="00544965" w:rsidRDefault="001F42BE" w:rsidP="001F42BE">
      <w:pPr>
        <w:pStyle w:val="TH"/>
        <w:rPr>
          <w:rFonts w:cs="Arial"/>
        </w:rPr>
      </w:pPr>
      <w:r w:rsidRPr="00544965">
        <w:t>Table 6.</w:t>
      </w:r>
      <w:r>
        <w:rPr>
          <w:lang w:eastAsia="zh-CN"/>
        </w:rPr>
        <w:t>3</w:t>
      </w:r>
      <w:r w:rsidRPr="00544965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233"/>
        <w:gridCol w:w="5371"/>
      </w:tblGrid>
      <w:tr w:rsidR="00A251D7" w:rsidRPr="00544965" w14:paraId="44B90AAA" w14:textId="77777777" w:rsidTr="00B96BEB">
        <w:trPr>
          <w:jc w:val="center"/>
        </w:trPr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F6629F" w14:textId="77777777" w:rsidR="00A251D7" w:rsidRPr="00544965" w:rsidRDefault="00A251D7" w:rsidP="0078742B">
            <w:pPr>
              <w:pStyle w:val="TAH"/>
            </w:pPr>
            <w:r w:rsidRPr="00544965">
              <w:t>Name</w:t>
            </w:r>
          </w:p>
        </w:tc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322AE8" w14:textId="77777777" w:rsidR="00A251D7" w:rsidRPr="00544965" w:rsidRDefault="00A251D7" w:rsidP="0078742B">
            <w:pPr>
              <w:pStyle w:val="TAH"/>
            </w:pPr>
            <w:r>
              <w:t>Data type</w:t>
            </w:r>
          </w:p>
        </w:tc>
        <w:tc>
          <w:tcPr>
            <w:tcW w:w="27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A4C226" w14:textId="77777777" w:rsidR="00A251D7" w:rsidRPr="00544965" w:rsidRDefault="00A251D7" w:rsidP="0078742B">
            <w:pPr>
              <w:pStyle w:val="TAH"/>
            </w:pPr>
            <w:r w:rsidRPr="00544965">
              <w:t>Definition</w:t>
            </w:r>
          </w:p>
        </w:tc>
      </w:tr>
      <w:tr w:rsidR="00A251D7" w:rsidRPr="00544965" w14:paraId="67DFAB20" w14:textId="77777777" w:rsidTr="00B96BEB">
        <w:trPr>
          <w:jc w:val="center"/>
        </w:trPr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F3F4" w14:textId="77777777" w:rsidR="00A251D7" w:rsidRPr="00544965" w:rsidRDefault="00A251D7" w:rsidP="0078742B">
            <w:pPr>
              <w:pStyle w:val="TAL"/>
            </w:pPr>
            <w:r w:rsidRPr="00544965">
              <w:t>apiRoot</w:t>
            </w:r>
          </w:p>
        </w:tc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831A" w14:textId="77777777" w:rsidR="00A251D7" w:rsidRPr="00544965" w:rsidRDefault="00A251D7" w:rsidP="0078742B">
            <w:pPr>
              <w:pStyle w:val="TAL"/>
            </w:pPr>
            <w:r>
              <w:t>string</w:t>
            </w:r>
          </w:p>
        </w:tc>
        <w:tc>
          <w:tcPr>
            <w:tcW w:w="27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B3D68" w14:textId="77777777" w:rsidR="00A251D7" w:rsidRPr="00544965" w:rsidRDefault="00A251D7" w:rsidP="0078742B">
            <w:pPr>
              <w:pStyle w:val="TAL"/>
            </w:pPr>
            <w:r w:rsidRPr="00544965">
              <w:t xml:space="preserve">See </w:t>
            </w:r>
            <w:r>
              <w:t>clause</w:t>
            </w:r>
            <w:r w:rsidRPr="00544965">
              <w:t> 6.</w:t>
            </w:r>
            <w:r>
              <w:rPr>
                <w:lang w:eastAsia="zh-CN"/>
              </w:rPr>
              <w:t>3</w:t>
            </w:r>
            <w:r w:rsidRPr="00544965">
              <w:t>.1</w:t>
            </w:r>
          </w:p>
        </w:tc>
      </w:tr>
      <w:tr w:rsidR="00A251D7" w:rsidRPr="00544965" w14:paraId="1B704E0E" w14:textId="77777777" w:rsidTr="00B96BEB">
        <w:trPr>
          <w:jc w:val="center"/>
        </w:trPr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4DDA5" w14:textId="77777777" w:rsidR="00A251D7" w:rsidRPr="00544965" w:rsidRDefault="00A251D7" w:rsidP="0078742B">
            <w:pPr>
              <w:pStyle w:val="TAL"/>
            </w:pPr>
            <w:r w:rsidRPr="00544965">
              <w:t>supi</w:t>
            </w:r>
          </w:p>
        </w:tc>
        <w:tc>
          <w:tcPr>
            <w:tcW w:w="11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7AF73" w14:textId="77777777" w:rsidR="00A251D7" w:rsidRPr="00544965" w:rsidRDefault="00A251D7" w:rsidP="0078742B">
            <w:pPr>
              <w:pStyle w:val="TAL"/>
            </w:pPr>
            <w:r>
              <w:t>Supi</w:t>
            </w:r>
          </w:p>
        </w:tc>
        <w:tc>
          <w:tcPr>
            <w:tcW w:w="27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2A492" w14:textId="77777777" w:rsidR="00A251D7" w:rsidRPr="00544965" w:rsidRDefault="00A251D7" w:rsidP="0078742B">
            <w:pPr>
              <w:pStyle w:val="TAL"/>
            </w:pPr>
            <w:r w:rsidRPr="00544965">
              <w:t xml:space="preserve">Represents the Subscription Permanent Identifier (see 3GPP TS 23.501 [2] </w:t>
            </w:r>
            <w:r>
              <w:t>clause</w:t>
            </w:r>
            <w:r w:rsidRPr="00544965">
              <w:t xml:space="preserve"> 5.9.2) </w:t>
            </w:r>
            <w:r w:rsidRPr="00544965">
              <w:br/>
            </w:r>
            <w:r w:rsidRPr="00544965">
              <w:tab/>
              <w:t xml:space="preserve">pattern: </w:t>
            </w:r>
            <w:r>
              <w:t>See pattern of type Supi in 3GPP TS 29.571 [10]</w:t>
            </w:r>
          </w:p>
        </w:tc>
      </w:tr>
    </w:tbl>
    <w:p w14:paraId="3E6F40D5" w14:textId="77777777" w:rsidR="001F42BE" w:rsidRPr="00544965" w:rsidRDefault="001F42BE" w:rsidP="001F42BE"/>
    <w:p w14:paraId="5E6441E6" w14:textId="77777777" w:rsidR="00207B90" w:rsidRPr="006B5418" w:rsidRDefault="00207B90" w:rsidP="00207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3" w:name="_Toc25270780"/>
      <w:bookmarkStart w:id="104" w:name="_Toc34310437"/>
      <w:bookmarkStart w:id="105" w:name="_Toc36464959"/>
      <w:bookmarkStart w:id="106" w:name="_Toc51944691"/>
      <w:bookmarkStart w:id="107" w:name="_Toc10488663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CB5755" w14:textId="77777777" w:rsidR="001F42BE" w:rsidRPr="00544965" w:rsidRDefault="001F42BE" w:rsidP="006F0131">
      <w:pPr>
        <w:pStyle w:val="H6"/>
      </w:pPr>
      <w:bookmarkStart w:id="108" w:name="_Toc25270782"/>
      <w:bookmarkStart w:id="109" w:name="_Toc34310439"/>
      <w:bookmarkStart w:id="110" w:name="_Toc36464961"/>
      <w:bookmarkStart w:id="111" w:name="_Toc51944693"/>
      <w:bookmarkEnd w:id="103"/>
      <w:bookmarkEnd w:id="104"/>
      <w:bookmarkEnd w:id="105"/>
      <w:bookmarkEnd w:id="106"/>
      <w:bookmarkEnd w:id="107"/>
      <w:r w:rsidRPr="00544965">
        <w:lastRenderedPageBreak/>
        <w:t>6.</w:t>
      </w:r>
      <w:r>
        <w:rPr>
          <w:lang w:eastAsia="zh-CN"/>
        </w:rPr>
        <w:t>3</w:t>
      </w:r>
      <w:r w:rsidRPr="00544965">
        <w:t>.3.2.4.1</w:t>
      </w:r>
      <w:r w:rsidRPr="00544965">
        <w:tab/>
        <w:t>Overview</w:t>
      </w:r>
      <w:bookmarkEnd w:id="108"/>
      <w:bookmarkEnd w:id="109"/>
      <w:bookmarkEnd w:id="110"/>
      <w:bookmarkEnd w:id="111"/>
    </w:p>
    <w:p w14:paraId="16E24A86" w14:textId="77777777" w:rsidR="001F42BE" w:rsidRPr="00544965" w:rsidRDefault="001F42BE" w:rsidP="001F42BE">
      <w:pPr>
        <w:pStyle w:val="TH"/>
      </w:pPr>
      <w:r w:rsidRPr="00544965">
        <w:t>Table 6.</w:t>
      </w:r>
      <w:r>
        <w:rPr>
          <w:lang w:eastAsia="zh-CN"/>
        </w:rPr>
        <w:t>3</w:t>
      </w:r>
      <w:r w:rsidRPr="00544965">
        <w:t>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2"/>
        <w:gridCol w:w="2373"/>
        <w:gridCol w:w="1535"/>
        <w:gridCol w:w="3421"/>
      </w:tblGrid>
      <w:tr w:rsidR="00CA579B" w:rsidRPr="00544965" w14:paraId="4C0216AD" w14:textId="77777777" w:rsidTr="00B96BEB">
        <w:trPr>
          <w:jc w:val="center"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1A6B6" w14:textId="77777777" w:rsidR="00CA579B" w:rsidRPr="00544965" w:rsidRDefault="00CA579B" w:rsidP="0078742B">
            <w:pPr>
              <w:pStyle w:val="TAH"/>
            </w:pPr>
            <w:r>
              <w:t>Operation Name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755828" w14:textId="77777777" w:rsidR="00CA579B" w:rsidRPr="00544965" w:rsidRDefault="00CA579B" w:rsidP="0078742B">
            <w:pPr>
              <w:pStyle w:val="TAH"/>
            </w:pPr>
            <w:r w:rsidRPr="00544965">
              <w:t>Custom operation URI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C3A74F" w14:textId="77777777" w:rsidR="00CA579B" w:rsidRPr="00544965" w:rsidRDefault="00CA579B" w:rsidP="0078742B">
            <w:pPr>
              <w:pStyle w:val="TAH"/>
            </w:pPr>
            <w:r w:rsidRPr="00544965">
              <w:t>Mapped HTTP method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F67C0F" w14:textId="77777777" w:rsidR="00CA579B" w:rsidRPr="00544965" w:rsidRDefault="00CA579B" w:rsidP="0078742B">
            <w:pPr>
              <w:pStyle w:val="TAH"/>
            </w:pPr>
            <w:r w:rsidRPr="00544965">
              <w:t>Description</w:t>
            </w:r>
          </w:p>
        </w:tc>
      </w:tr>
      <w:tr w:rsidR="00CA579B" w:rsidRPr="00544965" w14:paraId="4B21DBC2" w14:textId="77777777" w:rsidTr="00B96BEB">
        <w:trPr>
          <w:jc w:val="center"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CD2C7" w14:textId="7FD26A7E" w:rsidR="00CA579B" w:rsidRPr="00544965" w:rsidRDefault="00CA579B" w:rsidP="0078742B">
            <w:pPr>
              <w:pStyle w:val="TAL"/>
            </w:pPr>
            <w:del w:id="112" w:author="Ulrich Wiehe" w:date="2022-07-25T09:56:00Z">
              <w:r w:rsidDel="0090429C">
                <w:delText>generat</w:delText>
              </w:r>
            </w:del>
            <w:ins w:id="113" w:author="Ulrich Wiehe" w:date="2022-07-25T09:57:00Z">
              <w:r w:rsidR="0090429C">
                <w:t>u</w:t>
              </w:r>
            </w:ins>
            <w:r>
              <w:t>e-upu</w:t>
            </w:r>
            <w:del w:id="114" w:author="Ulrich Wiehe" w:date="2022-07-25T09:56:00Z">
              <w:r w:rsidDel="0090429C">
                <w:delText>-data</w:delText>
              </w:r>
            </w:del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ECD4B" w14:textId="68AD9823" w:rsidR="00CA579B" w:rsidRPr="00544965" w:rsidRDefault="00CA579B" w:rsidP="0078742B">
            <w:pPr>
              <w:pStyle w:val="TAL"/>
            </w:pPr>
            <w:r w:rsidRPr="00544965">
              <w:t>/</w:t>
            </w:r>
            <w:del w:id="115" w:author="Ulrich Wiehe" w:date="2022-07-25T09:57:00Z">
              <w:r w:rsidRPr="00544965" w:rsidDel="0090429C">
                <w:delText>generat</w:delText>
              </w:r>
            </w:del>
            <w:ins w:id="116" w:author="Ulrich Wiehe" w:date="2022-07-25T09:57:00Z">
              <w:r w:rsidR="0090429C">
                <w:t>u</w:t>
              </w:r>
            </w:ins>
            <w:r w:rsidRPr="00544965">
              <w:t>e-</w:t>
            </w:r>
            <w:r>
              <w:rPr>
                <w:rFonts w:hint="eastAsia"/>
                <w:lang w:eastAsia="zh-CN"/>
              </w:rPr>
              <w:t>upu</w:t>
            </w:r>
            <w:del w:id="117" w:author="Ulrich Wiehe" w:date="2022-07-25T09:57:00Z">
              <w:r w:rsidRPr="00544965" w:rsidDel="0090429C">
                <w:delText>-data</w:delText>
              </w:r>
            </w:del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AE82" w14:textId="77777777" w:rsidR="00CA579B" w:rsidRPr="00544965" w:rsidRDefault="00CA579B" w:rsidP="0078742B">
            <w:pPr>
              <w:pStyle w:val="TAL"/>
            </w:pPr>
            <w:r w:rsidRPr="00544965">
              <w:t>POST</w:t>
            </w:r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929" w14:textId="77777777" w:rsidR="00CA579B" w:rsidRPr="00544965" w:rsidRDefault="00CA579B" w:rsidP="0078742B">
            <w:pPr>
              <w:pStyle w:val="TAL"/>
            </w:pPr>
            <w:r w:rsidRPr="00544965">
              <w:t xml:space="preserve">The AUSF calculates the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the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t xml:space="preserve"> to protect the </w:t>
            </w:r>
            <w:r w:rsidRPr="008B0550">
              <w:t>UE Parameters Update Data</w:t>
            </w:r>
            <w:r w:rsidRPr="00544965">
              <w:t xml:space="preserve"> provided. It may also calculate the </w:t>
            </w:r>
            <w:r>
              <w:t>UPU-XMAC-I</w:t>
            </w:r>
            <w:r>
              <w:rPr>
                <w:vertAlign w:val="subscript"/>
              </w:rPr>
              <w:t>UE</w:t>
            </w:r>
            <w:r w:rsidRPr="00544965">
              <w:t xml:space="preserve"> to verify that the UE received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B0550">
              <w:t>UE Parameters Update Data</w:t>
            </w:r>
            <w:r w:rsidRPr="00544965">
              <w:t xml:space="preserve"> if the indication that an acknowledgement is requested from the UE</w:t>
            </w:r>
            <w:r>
              <w:rPr>
                <w:rFonts w:hint="eastAsia"/>
                <w:lang w:eastAsia="zh-CN"/>
              </w:rPr>
              <w:t xml:space="preserve"> is provided</w:t>
            </w:r>
            <w:r w:rsidRPr="00544965">
              <w:t>.</w:t>
            </w:r>
          </w:p>
        </w:tc>
      </w:tr>
    </w:tbl>
    <w:p w14:paraId="6CF86E5A" w14:textId="77777777" w:rsidR="001F42BE" w:rsidRPr="00544965" w:rsidRDefault="001F42BE" w:rsidP="001F42BE"/>
    <w:p w14:paraId="4D3A2B8B" w14:textId="77777777" w:rsidR="00207B90" w:rsidRPr="006B5418" w:rsidRDefault="00207B90" w:rsidP="00207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" w:name="_Toc25270783"/>
      <w:bookmarkStart w:id="119" w:name="_Toc34310440"/>
      <w:bookmarkStart w:id="120" w:name="_Toc36464962"/>
      <w:bookmarkStart w:id="121" w:name="_Toc519446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AE5A79" w14:textId="04410234" w:rsidR="001F42BE" w:rsidRPr="00544965" w:rsidRDefault="001F42BE" w:rsidP="006F0131">
      <w:pPr>
        <w:pStyle w:val="H6"/>
      </w:pPr>
      <w:r w:rsidRPr="00544965">
        <w:t>6.</w:t>
      </w:r>
      <w:r>
        <w:rPr>
          <w:lang w:eastAsia="zh-CN"/>
        </w:rPr>
        <w:t>3</w:t>
      </w:r>
      <w:r w:rsidRPr="00544965">
        <w:t>.3.2.4.2</w:t>
      </w:r>
      <w:r w:rsidRPr="00544965">
        <w:tab/>
        <w:t xml:space="preserve">Operation: </w:t>
      </w:r>
      <w:del w:id="122" w:author="Ulrich Wiehe" w:date="2022-07-25T10:00:00Z">
        <w:r w:rsidRPr="00544965" w:rsidDel="002D5CD6">
          <w:delText>g</w:delText>
        </w:r>
      </w:del>
      <w:del w:id="123" w:author="Ulrich Wiehe" w:date="2022-07-25T09:57:00Z">
        <w:r w:rsidRPr="00544965" w:rsidDel="0090429C">
          <w:delText>enerat</w:delText>
        </w:r>
      </w:del>
      <w:ins w:id="124" w:author="Ulrich Wiehe" w:date="2022-07-25T09:57:00Z">
        <w:r w:rsidR="0090429C">
          <w:t>u</w:t>
        </w:r>
      </w:ins>
      <w:r w:rsidRPr="00544965">
        <w:t>e-</w:t>
      </w:r>
      <w:r>
        <w:rPr>
          <w:rFonts w:hint="eastAsia"/>
          <w:lang w:eastAsia="zh-CN"/>
        </w:rPr>
        <w:t>upu</w:t>
      </w:r>
      <w:del w:id="125" w:author="Ulrich Wiehe" w:date="2022-07-25T09:57:00Z">
        <w:r w:rsidRPr="00544965" w:rsidDel="0090429C">
          <w:delText>-data</w:delText>
        </w:r>
      </w:del>
      <w:bookmarkEnd w:id="118"/>
      <w:bookmarkEnd w:id="119"/>
      <w:bookmarkEnd w:id="120"/>
      <w:bookmarkEnd w:id="121"/>
    </w:p>
    <w:p w14:paraId="1D82F227" w14:textId="6B822048" w:rsidR="00207B90" w:rsidRPr="006B5418" w:rsidRDefault="00207B90" w:rsidP="00207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6" w:name="_Toc25270784"/>
      <w:bookmarkStart w:id="127" w:name="_Toc34310441"/>
      <w:bookmarkStart w:id="128" w:name="_Toc36464963"/>
      <w:bookmarkStart w:id="129" w:name="_Toc519446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6"/>
    <w:bookmarkEnd w:id="127"/>
    <w:bookmarkEnd w:id="128"/>
    <w:bookmarkEnd w:id="129"/>
    <w:sectPr w:rsidR="00207B90" w:rsidRPr="006B5418">
      <w:headerReference w:type="default" r:id="rId29"/>
      <w:footerReference w:type="default" r:id="rId3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40C44" w14:textId="77777777" w:rsidR="00C20C2B" w:rsidRDefault="00C20C2B">
      <w:r>
        <w:separator/>
      </w:r>
    </w:p>
  </w:endnote>
  <w:endnote w:type="continuationSeparator" w:id="0">
    <w:p w14:paraId="571190D2" w14:textId="77777777" w:rsidR="00C20C2B" w:rsidRDefault="00C2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4E10A" w14:textId="77777777" w:rsidR="00C20C2B" w:rsidRDefault="00C20C2B">
      <w:r>
        <w:separator/>
      </w:r>
    </w:p>
  </w:footnote>
  <w:footnote w:type="continuationSeparator" w:id="0">
    <w:p w14:paraId="453FE33E" w14:textId="77777777" w:rsidR="00C20C2B" w:rsidRDefault="00C20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8BA26" w14:textId="77777777" w:rsidR="001F6C04" w:rsidRDefault="001F6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32C564F6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59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7F1560F1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59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FD0B6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7423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20AB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F4CB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E5D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C6C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7A7A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5AB3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420A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3E73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6"/>
  </w:num>
  <w:num w:numId="6">
    <w:abstractNumId w:val="12"/>
  </w:num>
  <w:num w:numId="7">
    <w:abstractNumId w:val="29"/>
  </w:num>
  <w:num w:numId="8">
    <w:abstractNumId w:val="28"/>
  </w:num>
  <w:num w:numId="9">
    <w:abstractNumId w:val="25"/>
  </w:num>
  <w:num w:numId="10">
    <w:abstractNumId w:val="24"/>
  </w:num>
  <w:num w:numId="11">
    <w:abstractNumId w:val="16"/>
  </w:num>
  <w:num w:numId="12">
    <w:abstractNumId w:val="21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7"/>
  </w:num>
  <w:num w:numId="18">
    <w:abstractNumId w:val="22"/>
  </w:num>
  <w:num w:numId="19">
    <w:abstractNumId w:val="2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19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31CEC"/>
    <w:rsid w:val="00033397"/>
    <w:rsid w:val="00037DBA"/>
    <w:rsid w:val="00040095"/>
    <w:rsid w:val="00046FF8"/>
    <w:rsid w:val="00051834"/>
    <w:rsid w:val="00054A22"/>
    <w:rsid w:val="00062023"/>
    <w:rsid w:val="000655A6"/>
    <w:rsid w:val="00066820"/>
    <w:rsid w:val="00074FF6"/>
    <w:rsid w:val="00077F12"/>
    <w:rsid w:val="00080512"/>
    <w:rsid w:val="0008603C"/>
    <w:rsid w:val="00095CAC"/>
    <w:rsid w:val="000A25D0"/>
    <w:rsid w:val="000C47C3"/>
    <w:rsid w:val="000D1CF9"/>
    <w:rsid w:val="000D3DAE"/>
    <w:rsid w:val="000D58AB"/>
    <w:rsid w:val="000E2C2C"/>
    <w:rsid w:val="000E4EE4"/>
    <w:rsid w:val="000F0FB5"/>
    <w:rsid w:val="000F100F"/>
    <w:rsid w:val="001075BF"/>
    <w:rsid w:val="00111DF2"/>
    <w:rsid w:val="00114BC4"/>
    <w:rsid w:val="001158CB"/>
    <w:rsid w:val="0012090E"/>
    <w:rsid w:val="001270EA"/>
    <w:rsid w:val="00133525"/>
    <w:rsid w:val="001422FB"/>
    <w:rsid w:val="00150CA7"/>
    <w:rsid w:val="001622B3"/>
    <w:rsid w:val="00164D39"/>
    <w:rsid w:val="00167982"/>
    <w:rsid w:val="001701B5"/>
    <w:rsid w:val="0017370E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51C1"/>
    <w:rsid w:val="001F0C1D"/>
    <w:rsid w:val="001F1132"/>
    <w:rsid w:val="001F168B"/>
    <w:rsid w:val="001F42BE"/>
    <w:rsid w:val="001F6C04"/>
    <w:rsid w:val="00207B90"/>
    <w:rsid w:val="00215572"/>
    <w:rsid w:val="00227F4E"/>
    <w:rsid w:val="002347A2"/>
    <w:rsid w:val="00235C8B"/>
    <w:rsid w:val="002412F5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A5EFC"/>
    <w:rsid w:val="002B6339"/>
    <w:rsid w:val="002C0C5F"/>
    <w:rsid w:val="002C5AB6"/>
    <w:rsid w:val="002D5CD6"/>
    <w:rsid w:val="002D7662"/>
    <w:rsid w:val="002E00EE"/>
    <w:rsid w:val="002E1FB2"/>
    <w:rsid w:val="002E591C"/>
    <w:rsid w:val="002F2109"/>
    <w:rsid w:val="002F2794"/>
    <w:rsid w:val="002F62EA"/>
    <w:rsid w:val="00304644"/>
    <w:rsid w:val="00315FFA"/>
    <w:rsid w:val="003172DC"/>
    <w:rsid w:val="0032340D"/>
    <w:rsid w:val="0032481C"/>
    <w:rsid w:val="00336D31"/>
    <w:rsid w:val="003537ED"/>
    <w:rsid w:val="0035462D"/>
    <w:rsid w:val="00360974"/>
    <w:rsid w:val="00373CAA"/>
    <w:rsid w:val="003765B8"/>
    <w:rsid w:val="00390298"/>
    <w:rsid w:val="003924A8"/>
    <w:rsid w:val="00393547"/>
    <w:rsid w:val="00394DD6"/>
    <w:rsid w:val="003A30C7"/>
    <w:rsid w:val="003B2FCD"/>
    <w:rsid w:val="003B5969"/>
    <w:rsid w:val="003C05C9"/>
    <w:rsid w:val="003C1686"/>
    <w:rsid w:val="003C3971"/>
    <w:rsid w:val="003C5131"/>
    <w:rsid w:val="003C5222"/>
    <w:rsid w:val="003D1E8E"/>
    <w:rsid w:val="003D36CB"/>
    <w:rsid w:val="003D58AB"/>
    <w:rsid w:val="003E63E2"/>
    <w:rsid w:val="003F5480"/>
    <w:rsid w:val="004004A3"/>
    <w:rsid w:val="004012F4"/>
    <w:rsid w:val="00402CDD"/>
    <w:rsid w:val="004030B8"/>
    <w:rsid w:val="00404C61"/>
    <w:rsid w:val="0041683E"/>
    <w:rsid w:val="00423334"/>
    <w:rsid w:val="004345EC"/>
    <w:rsid w:val="00447686"/>
    <w:rsid w:val="00451FD5"/>
    <w:rsid w:val="00460A56"/>
    <w:rsid w:val="00465515"/>
    <w:rsid w:val="004857BD"/>
    <w:rsid w:val="00486979"/>
    <w:rsid w:val="004872F3"/>
    <w:rsid w:val="004923FD"/>
    <w:rsid w:val="00494C8D"/>
    <w:rsid w:val="0049551D"/>
    <w:rsid w:val="004B0D97"/>
    <w:rsid w:val="004C07F2"/>
    <w:rsid w:val="004C14E7"/>
    <w:rsid w:val="004C3E42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502C49"/>
    <w:rsid w:val="00503C31"/>
    <w:rsid w:val="0050450E"/>
    <w:rsid w:val="00514BEB"/>
    <w:rsid w:val="00515B77"/>
    <w:rsid w:val="00516D39"/>
    <w:rsid w:val="0053388B"/>
    <w:rsid w:val="00533E3B"/>
    <w:rsid w:val="005341FF"/>
    <w:rsid w:val="00535773"/>
    <w:rsid w:val="00543E6C"/>
    <w:rsid w:val="0054400B"/>
    <w:rsid w:val="005450A2"/>
    <w:rsid w:val="00565087"/>
    <w:rsid w:val="0057142A"/>
    <w:rsid w:val="005744CC"/>
    <w:rsid w:val="00584360"/>
    <w:rsid w:val="005905E8"/>
    <w:rsid w:val="00597B11"/>
    <w:rsid w:val="005A0F7E"/>
    <w:rsid w:val="005A439B"/>
    <w:rsid w:val="005D199C"/>
    <w:rsid w:val="005D2E01"/>
    <w:rsid w:val="005D7526"/>
    <w:rsid w:val="005E0304"/>
    <w:rsid w:val="005E0577"/>
    <w:rsid w:val="005E4BB2"/>
    <w:rsid w:val="005E799F"/>
    <w:rsid w:val="005F073B"/>
    <w:rsid w:val="005F268A"/>
    <w:rsid w:val="0060016A"/>
    <w:rsid w:val="00602AE1"/>
    <w:rsid w:val="00602AEA"/>
    <w:rsid w:val="00603571"/>
    <w:rsid w:val="00614FDF"/>
    <w:rsid w:val="006153D2"/>
    <w:rsid w:val="006240A0"/>
    <w:rsid w:val="006247E4"/>
    <w:rsid w:val="00633675"/>
    <w:rsid w:val="0063388D"/>
    <w:rsid w:val="0063543D"/>
    <w:rsid w:val="00640298"/>
    <w:rsid w:val="00644A12"/>
    <w:rsid w:val="00647114"/>
    <w:rsid w:val="006779E0"/>
    <w:rsid w:val="00683C25"/>
    <w:rsid w:val="00697CA4"/>
    <w:rsid w:val="006A048D"/>
    <w:rsid w:val="006A323F"/>
    <w:rsid w:val="006A427A"/>
    <w:rsid w:val="006B30D0"/>
    <w:rsid w:val="006B70AD"/>
    <w:rsid w:val="006C3D95"/>
    <w:rsid w:val="006D3027"/>
    <w:rsid w:val="006E5C86"/>
    <w:rsid w:val="006F0131"/>
    <w:rsid w:val="006F6F39"/>
    <w:rsid w:val="00701116"/>
    <w:rsid w:val="0071054D"/>
    <w:rsid w:val="00713C4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1B5A"/>
    <w:rsid w:val="00753F05"/>
    <w:rsid w:val="007575F4"/>
    <w:rsid w:val="00774DA4"/>
    <w:rsid w:val="007770C6"/>
    <w:rsid w:val="00781F0F"/>
    <w:rsid w:val="0078742B"/>
    <w:rsid w:val="00790056"/>
    <w:rsid w:val="007A13B5"/>
    <w:rsid w:val="007B0708"/>
    <w:rsid w:val="007B3823"/>
    <w:rsid w:val="007B600E"/>
    <w:rsid w:val="007B706D"/>
    <w:rsid w:val="007B7823"/>
    <w:rsid w:val="007C0112"/>
    <w:rsid w:val="007C068F"/>
    <w:rsid w:val="007D2B16"/>
    <w:rsid w:val="007D44D9"/>
    <w:rsid w:val="007D769B"/>
    <w:rsid w:val="007D7CD0"/>
    <w:rsid w:val="007D7DBB"/>
    <w:rsid w:val="007E37D3"/>
    <w:rsid w:val="007E5575"/>
    <w:rsid w:val="007F0F4A"/>
    <w:rsid w:val="007F2BFC"/>
    <w:rsid w:val="007F5BFA"/>
    <w:rsid w:val="00801168"/>
    <w:rsid w:val="00801D42"/>
    <w:rsid w:val="008028A4"/>
    <w:rsid w:val="00807A7C"/>
    <w:rsid w:val="00812889"/>
    <w:rsid w:val="00816E5B"/>
    <w:rsid w:val="00821636"/>
    <w:rsid w:val="00821BA3"/>
    <w:rsid w:val="00830747"/>
    <w:rsid w:val="00837690"/>
    <w:rsid w:val="00842D59"/>
    <w:rsid w:val="00853725"/>
    <w:rsid w:val="008768CA"/>
    <w:rsid w:val="008772F1"/>
    <w:rsid w:val="008846F8"/>
    <w:rsid w:val="00884A65"/>
    <w:rsid w:val="0088551A"/>
    <w:rsid w:val="008A04C7"/>
    <w:rsid w:val="008A7808"/>
    <w:rsid w:val="008C384C"/>
    <w:rsid w:val="008D404F"/>
    <w:rsid w:val="008D4069"/>
    <w:rsid w:val="008D56DD"/>
    <w:rsid w:val="008E2C90"/>
    <w:rsid w:val="008F3FB9"/>
    <w:rsid w:val="008F7387"/>
    <w:rsid w:val="0090271F"/>
    <w:rsid w:val="00902E23"/>
    <w:rsid w:val="009031DC"/>
    <w:rsid w:val="0090429C"/>
    <w:rsid w:val="00906FAE"/>
    <w:rsid w:val="009107DA"/>
    <w:rsid w:val="009114D7"/>
    <w:rsid w:val="00912BD6"/>
    <w:rsid w:val="0091348E"/>
    <w:rsid w:val="00917CCB"/>
    <w:rsid w:val="00931345"/>
    <w:rsid w:val="00942EC2"/>
    <w:rsid w:val="009451AA"/>
    <w:rsid w:val="00961734"/>
    <w:rsid w:val="00962F4D"/>
    <w:rsid w:val="00970A06"/>
    <w:rsid w:val="00971E7D"/>
    <w:rsid w:val="009724C2"/>
    <w:rsid w:val="00973DDB"/>
    <w:rsid w:val="009759DE"/>
    <w:rsid w:val="00983CAE"/>
    <w:rsid w:val="009B19A2"/>
    <w:rsid w:val="009B5008"/>
    <w:rsid w:val="009C0E6E"/>
    <w:rsid w:val="009E35B1"/>
    <w:rsid w:val="009F17FD"/>
    <w:rsid w:val="009F37B7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51065"/>
    <w:rsid w:val="00A53724"/>
    <w:rsid w:val="00A56066"/>
    <w:rsid w:val="00A609D5"/>
    <w:rsid w:val="00A6402D"/>
    <w:rsid w:val="00A71D1B"/>
    <w:rsid w:val="00A73129"/>
    <w:rsid w:val="00A82346"/>
    <w:rsid w:val="00A86E4D"/>
    <w:rsid w:val="00A92BA1"/>
    <w:rsid w:val="00A97BE6"/>
    <w:rsid w:val="00A97EDE"/>
    <w:rsid w:val="00AA58E8"/>
    <w:rsid w:val="00AB3633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74D32"/>
    <w:rsid w:val="00B813CA"/>
    <w:rsid w:val="00B828B9"/>
    <w:rsid w:val="00B87E70"/>
    <w:rsid w:val="00B924BF"/>
    <w:rsid w:val="00B93086"/>
    <w:rsid w:val="00B96BEB"/>
    <w:rsid w:val="00BA19ED"/>
    <w:rsid w:val="00BA4B8D"/>
    <w:rsid w:val="00BA5945"/>
    <w:rsid w:val="00BB5618"/>
    <w:rsid w:val="00BC0609"/>
    <w:rsid w:val="00BC0F7D"/>
    <w:rsid w:val="00BC7382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25A6"/>
    <w:rsid w:val="00C074DD"/>
    <w:rsid w:val="00C1496A"/>
    <w:rsid w:val="00C150D3"/>
    <w:rsid w:val="00C20C2B"/>
    <w:rsid w:val="00C33079"/>
    <w:rsid w:val="00C34CEE"/>
    <w:rsid w:val="00C45231"/>
    <w:rsid w:val="00C54D8C"/>
    <w:rsid w:val="00C5766F"/>
    <w:rsid w:val="00C63550"/>
    <w:rsid w:val="00C71943"/>
    <w:rsid w:val="00C72833"/>
    <w:rsid w:val="00C77634"/>
    <w:rsid w:val="00C80F1D"/>
    <w:rsid w:val="00C84BED"/>
    <w:rsid w:val="00C93F40"/>
    <w:rsid w:val="00C94408"/>
    <w:rsid w:val="00CA3D0C"/>
    <w:rsid w:val="00CA579B"/>
    <w:rsid w:val="00CB3BDF"/>
    <w:rsid w:val="00CB6C7D"/>
    <w:rsid w:val="00CC53C8"/>
    <w:rsid w:val="00CC75C7"/>
    <w:rsid w:val="00CD5136"/>
    <w:rsid w:val="00CE203D"/>
    <w:rsid w:val="00CF26D8"/>
    <w:rsid w:val="00CF682B"/>
    <w:rsid w:val="00CF6E1E"/>
    <w:rsid w:val="00D209BD"/>
    <w:rsid w:val="00D2445C"/>
    <w:rsid w:val="00D41C3B"/>
    <w:rsid w:val="00D43B65"/>
    <w:rsid w:val="00D549DA"/>
    <w:rsid w:val="00D5616B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1EC5"/>
    <w:rsid w:val="00DF0D85"/>
    <w:rsid w:val="00DF2B1F"/>
    <w:rsid w:val="00DF2E2A"/>
    <w:rsid w:val="00DF45BD"/>
    <w:rsid w:val="00DF5DA1"/>
    <w:rsid w:val="00DF62CD"/>
    <w:rsid w:val="00E01F58"/>
    <w:rsid w:val="00E02A1B"/>
    <w:rsid w:val="00E04D9E"/>
    <w:rsid w:val="00E14178"/>
    <w:rsid w:val="00E16509"/>
    <w:rsid w:val="00E2782E"/>
    <w:rsid w:val="00E34352"/>
    <w:rsid w:val="00E44582"/>
    <w:rsid w:val="00E4501F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A15B0"/>
    <w:rsid w:val="00EA1B8A"/>
    <w:rsid w:val="00EA3528"/>
    <w:rsid w:val="00EA5EA7"/>
    <w:rsid w:val="00EC4A25"/>
    <w:rsid w:val="00EC5C62"/>
    <w:rsid w:val="00ED206B"/>
    <w:rsid w:val="00EE5724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41BB4"/>
    <w:rsid w:val="00F5630D"/>
    <w:rsid w:val="00F60555"/>
    <w:rsid w:val="00F653B8"/>
    <w:rsid w:val="00F7275A"/>
    <w:rsid w:val="00F8104D"/>
    <w:rsid w:val="00F9008D"/>
    <w:rsid w:val="00F93AA6"/>
    <w:rsid w:val="00F93D9C"/>
    <w:rsid w:val="00FA0214"/>
    <w:rsid w:val="00FA1266"/>
    <w:rsid w:val="00FA1A58"/>
    <w:rsid w:val="00FB7BD9"/>
    <w:rsid w:val="00FC1192"/>
    <w:rsid w:val="00FD69AA"/>
    <w:rsid w:val="00FD77F2"/>
    <w:rsid w:val="00FF1715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autoRedefine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noProof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autoRedefine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customStyle="1" w:styleId="CRCoverPage">
    <w:name w:val="CR Cover Page"/>
    <w:rsid w:val="001F6C0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Microsoft_Visio_2003-2010_Drawing6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7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image" Target="media/image8.emf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1272</Words>
  <Characters>7473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8728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2022-07-25T07:59:00Z</dcterms:created>
  <dcterms:modified xsi:type="dcterms:W3CDTF">2022-08-03T12:36:00Z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